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6645B" w14:textId="03499687" w:rsidR="00B0177A" w:rsidRPr="00BE3C83" w:rsidRDefault="001C715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r>
        <w:rPr>
          <w:rFonts w:ascii="Arial" w:hAnsi="Arial" w:cs="Arial"/>
          <w:b/>
          <w:bCs/>
          <w:sz w:val="24"/>
        </w:rPr>
        <w:t>SA WG2 Meeting #12</w:t>
      </w:r>
      <w:r w:rsidR="00757B06">
        <w:rPr>
          <w:rFonts w:ascii="Arial" w:hAnsi="Arial" w:cs="Arial"/>
          <w:b/>
          <w:bCs/>
          <w:sz w:val="24"/>
        </w:rPr>
        <w:t>7</w:t>
      </w:r>
      <w:r w:rsidR="00197EC6">
        <w:rPr>
          <w:rFonts w:ascii="Arial" w:hAnsi="Arial" w:cs="Arial"/>
          <w:b/>
          <w:bCs/>
          <w:sz w:val="24"/>
        </w:rPr>
        <w:tab/>
      </w:r>
      <w:r w:rsidR="00811B22">
        <w:rPr>
          <w:rFonts w:ascii="Arial" w:hAnsi="Arial" w:cs="Arial"/>
          <w:b/>
          <w:bCs/>
          <w:sz w:val="24"/>
        </w:rPr>
        <w:t xml:space="preserve"> </w:t>
      </w:r>
      <w:r w:rsidR="00197EC6">
        <w:rPr>
          <w:rFonts w:ascii="Arial" w:hAnsi="Arial" w:cs="Arial"/>
          <w:b/>
          <w:bCs/>
          <w:sz w:val="24"/>
        </w:rPr>
        <w:t>S2-1</w:t>
      </w:r>
      <w:r w:rsidR="00440702">
        <w:rPr>
          <w:rFonts w:ascii="Arial" w:hAnsi="Arial" w:cs="Arial"/>
          <w:b/>
          <w:bCs/>
          <w:sz w:val="24"/>
        </w:rPr>
        <w:t>8</w:t>
      </w:r>
      <w:r w:rsidR="0072620F">
        <w:rPr>
          <w:rFonts w:ascii="Arial" w:hAnsi="Arial" w:cs="Arial"/>
          <w:b/>
          <w:bCs/>
          <w:sz w:val="24"/>
        </w:rPr>
        <w:t>3165</w:t>
      </w:r>
    </w:p>
    <w:p w14:paraId="2554E236" w14:textId="662DF1D2" w:rsidR="00B0177A" w:rsidRPr="00BE3C83" w:rsidRDefault="00757B06" w:rsidP="00B017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16 – 20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April</w:t>
      </w:r>
      <w:r w:rsidR="001C7151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1C7151">
        <w:rPr>
          <w:rFonts w:ascii="Arial" w:hAnsi="Arial" w:cs="Arial"/>
          <w:b/>
          <w:bCs/>
          <w:sz w:val="24"/>
          <w:szCs w:val="24"/>
        </w:rPr>
        <w:t xml:space="preserve"> 2018, </w:t>
      </w:r>
      <w:r>
        <w:rPr>
          <w:rFonts w:ascii="Arial" w:hAnsi="Arial" w:cs="Arial"/>
          <w:b/>
          <w:bCs/>
          <w:sz w:val="24"/>
          <w:szCs w:val="24"/>
        </w:rPr>
        <w:t>Sanya, China</w:t>
      </w:r>
      <w:r w:rsidR="00B0177A" w:rsidRPr="00BE3C83">
        <w:rPr>
          <w:rFonts w:ascii="Arial" w:hAnsi="Arial" w:cs="Arial"/>
          <w:b/>
          <w:bCs/>
          <w:sz w:val="24"/>
          <w:szCs w:val="24"/>
        </w:rPr>
        <w:tab/>
      </w:r>
    </w:p>
    <w:p w14:paraId="4476F26E" w14:textId="17EE4DFA" w:rsidR="000D6E04" w:rsidRPr="00197EC6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 w:rsidR="00AB7B47">
        <w:rPr>
          <w:rFonts w:ascii="Arial" w:hAnsi="Arial" w:cs="Arial"/>
          <w:b/>
          <w:lang w:eastAsia="zh-CN"/>
        </w:rPr>
        <w:t>Ericsson</w:t>
      </w:r>
    </w:p>
    <w:bookmarkEnd w:id="0"/>
    <w:bookmarkEnd w:id="1"/>
    <w:bookmarkEnd w:id="2"/>
    <w:p w14:paraId="223F445F" w14:textId="593A6009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7B47">
        <w:rPr>
          <w:rFonts w:ascii="Arial" w:hAnsi="Arial" w:cs="Arial"/>
          <w:b/>
        </w:rPr>
        <w:t xml:space="preserve">Adding support for IMS to </w:t>
      </w:r>
      <w:proofErr w:type="spellStart"/>
      <w:r w:rsidR="00AB7B47">
        <w:rPr>
          <w:rFonts w:ascii="Arial" w:hAnsi="Arial" w:cs="Arial"/>
          <w:b/>
        </w:rPr>
        <w:t>Npcf</w:t>
      </w:r>
      <w:proofErr w:type="spellEnd"/>
      <w:r w:rsidR="00AB7B47">
        <w:rPr>
          <w:rFonts w:ascii="Arial" w:hAnsi="Arial" w:cs="Arial"/>
          <w:b/>
        </w:rPr>
        <w:t xml:space="preserve"> service </w:t>
      </w:r>
    </w:p>
    <w:p w14:paraId="702EC541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D523929" w14:textId="71995397"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5D7D">
        <w:rPr>
          <w:rFonts w:ascii="Arial" w:hAnsi="Arial" w:cs="Arial"/>
          <w:b/>
        </w:rPr>
        <w:t>6.</w:t>
      </w:r>
      <w:r w:rsidR="00757B06">
        <w:rPr>
          <w:rFonts w:ascii="Arial" w:hAnsi="Arial" w:cs="Arial"/>
          <w:b/>
        </w:rPr>
        <w:t>14</w:t>
      </w:r>
    </w:p>
    <w:p w14:paraId="6667BF1F" w14:textId="38F91EE2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57B06" w:rsidRPr="00757B06">
        <w:rPr>
          <w:rFonts w:ascii="Arial" w:hAnsi="Arial" w:cs="Arial"/>
          <w:b/>
        </w:rPr>
        <w:t>FS_eIMS5G</w:t>
      </w:r>
      <w:r w:rsidR="005143A1">
        <w:rPr>
          <w:rFonts w:ascii="Arial" w:hAnsi="Arial" w:cs="Arial"/>
          <w:b/>
        </w:rPr>
        <w:t>/ Rel-16</w:t>
      </w:r>
    </w:p>
    <w:p w14:paraId="351BF150" w14:textId="0556AD5D" w:rsidR="002B16A7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57B06">
        <w:rPr>
          <w:rFonts w:ascii="Arial" w:hAnsi="Arial" w:cs="Arial"/>
          <w:i/>
        </w:rPr>
        <w:t xml:space="preserve">This document proposes to update the Key issue 7 to include extensions to </w:t>
      </w:r>
      <w:proofErr w:type="spellStart"/>
      <w:r w:rsidR="00757B06">
        <w:rPr>
          <w:rFonts w:ascii="Arial" w:hAnsi="Arial" w:cs="Arial"/>
          <w:i/>
        </w:rPr>
        <w:t>Npcf</w:t>
      </w:r>
      <w:proofErr w:type="spellEnd"/>
      <w:r w:rsidR="00757B06">
        <w:rPr>
          <w:rFonts w:ascii="Arial" w:hAnsi="Arial" w:cs="Arial"/>
          <w:i/>
        </w:rPr>
        <w:t xml:space="preserve"> services to support IMS functionality supported in Rel.15 using Rx protocol.</w:t>
      </w:r>
    </w:p>
    <w:p w14:paraId="0F0572D5" w14:textId="1A298CCE" w:rsidR="00811480" w:rsidRDefault="00811480" w:rsidP="00E56FF2">
      <w:pPr>
        <w:pStyle w:val="Heading1"/>
        <w:numPr>
          <w:ilvl w:val="0"/>
          <w:numId w:val="2"/>
        </w:numPr>
      </w:pPr>
      <w:r>
        <w:t>Discussion</w:t>
      </w:r>
    </w:p>
    <w:p w14:paraId="420D39B7" w14:textId="6C2F57AF" w:rsidR="00811480" w:rsidRPr="00DF74D9" w:rsidRDefault="00811480" w:rsidP="00811480">
      <w:r>
        <w:t>TS 23.228 v 15.</w:t>
      </w:r>
      <w:r w:rsidR="00F937FA">
        <w:t>2</w:t>
      </w:r>
      <w:r>
        <w:t xml:space="preserve">.0 describes in Annex Y that P-CSCF uses Rx to interact with PCF, </w:t>
      </w:r>
      <w:proofErr w:type="gramStart"/>
      <w:r>
        <w:t>The</w:t>
      </w:r>
      <w:proofErr w:type="gramEnd"/>
      <w:r>
        <w:t xml:space="preserve"> functionality supported are also listed in TS 23.228 v 15.0.0 and in TS 23.503 v 15.0.0, including: </w:t>
      </w:r>
    </w:p>
    <w:p w14:paraId="106BEC56" w14:textId="6732D49F" w:rsidR="00811480" w:rsidRDefault="00811480" w:rsidP="00E56FF2">
      <w:pPr>
        <w:pStyle w:val="B1"/>
        <w:numPr>
          <w:ilvl w:val="0"/>
          <w:numId w:val="1"/>
        </w:numPr>
      </w:pPr>
      <w:r>
        <w:t>P-CSCF request to a</w:t>
      </w:r>
      <w:r w:rsidRPr="00DF74D9">
        <w:t>uthorize QoS Resources</w:t>
      </w:r>
      <w:r>
        <w:t xml:space="preserve">, P-CSCF request for </w:t>
      </w:r>
      <w:r w:rsidRPr="00DF74D9">
        <w:t>Resource Reservation.</w:t>
      </w:r>
      <w:r>
        <w:t xml:space="preserve"> P-CSCF request for </w:t>
      </w:r>
      <w:r w:rsidRPr="00DF74D9">
        <w:t>Enabling</w:t>
      </w:r>
      <w:r>
        <w:t>/</w:t>
      </w:r>
      <w:r w:rsidRPr="00DF74D9">
        <w:t>Disabling of media flows</w:t>
      </w:r>
      <w:r>
        <w:t>, P-CSCF request to r</w:t>
      </w:r>
      <w:r w:rsidRPr="00DF74D9">
        <w:t xml:space="preserve">evoke Authorization for </w:t>
      </w:r>
      <w:r>
        <w:t xml:space="preserve">Access Network </w:t>
      </w:r>
      <w:r w:rsidRPr="00DF74D9">
        <w:t>resources</w:t>
      </w:r>
      <w:r>
        <w:t xml:space="preserve">, </w:t>
      </w:r>
      <w:r w:rsidRPr="00DF74D9">
        <w:t>Indication release</w:t>
      </w:r>
      <w:r>
        <w:t xml:space="preserve"> of QoS resources to the P-CSCF.</w:t>
      </w:r>
    </w:p>
    <w:p w14:paraId="17566454" w14:textId="674C0AC4" w:rsidR="00811480" w:rsidRDefault="00B77A0A" w:rsidP="00E56FF2">
      <w:pPr>
        <w:pStyle w:val="B1"/>
        <w:numPr>
          <w:ilvl w:val="0"/>
          <w:numId w:val="1"/>
        </w:numPr>
      </w:pPr>
      <w:r>
        <w:t>P-CSCF request to r</w:t>
      </w:r>
      <w:r w:rsidR="00811480" w:rsidRPr="00DF74D9">
        <w:t>etrieve the user location and/or UE Time Zone information from the access network.</w:t>
      </w:r>
    </w:p>
    <w:p w14:paraId="6853B01F" w14:textId="001AA6D8" w:rsidR="00811480" w:rsidRDefault="00B77A0A" w:rsidP="00E56FF2">
      <w:pPr>
        <w:pStyle w:val="B1"/>
        <w:numPr>
          <w:ilvl w:val="0"/>
          <w:numId w:val="1"/>
        </w:numPr>
      </w:pPr>
      <w:r>
        <w:t xml:space="preserve">P-CSCF request for </w:t>
      </w:r>
      <w:r w:rsidR="00811480" w:rsidRPr="00DF74D9">
        <w:t xml:space="preserve">Resource Sharing </w:t>
      </w:r>
      <w:r w:rsidR="00811480">
        <w:t>f</w:t>
      </w:r>
      <w:r w:rsidR="00811480" w:rsidRPr="00DF74D9">
        <w:t>or Network Detected Concurrent Sessions</w:t>
      </w:r>
      <w:r w:rsidR="00811480">
        <w:t>.</w:t>
      </w:r>
    </w:p>
    <w:p w14:paraId="6D988BA5" w14:textId="685C24AF" w:rsidR="00811480" w:rsidRDefault="00B77A0A" w:rsidP="00E56FF2">
      <w:pPr>
        <w:pStyle w:val="B1"/>
        <w:numPr>
          <w:ilvl w:val="0"/>
          <w:numId w:val="1"/>
        </w:numPr>
      </w:pPr>
      <w:r>
        <w:t xml:space="preserve">P-CSCF request for </w:t>
      </w:r>
      <w:r w:rsidR="00811480">
        <w:t>Priority sharing for concurrent sessions.</w:t>
      </w:r>
    </w:p>
    <w:p w14:paraId="103238D9" w14:textId="77777777" w:rsidR="00811480" w:rsidRDefault="00811480" w:rsidP="00E56FF2">
      <w:pPr>
        <w:pStyle w:val="B1"/>
        <w:numPr>
          <w:ilvl w:val="0"/>
          <w:numId w:val="1"/>
        </w:numPr>
      </w:pPr>
      <w:r>
        <w:t>Reporting change of PLMN id to P-CSCF.</w:t>
      </w:r>
    </w:p>
    <w:p w14:paraId="71BB92B4" w14:textId="77777777" w:rsidR="00811480" w:rsidRDefault="00811480" w:rsidP="00E56FF2">
      <w:pPr>
        <w:pStyle w:val="B1"/>
        <w:numPr>
          <w:ilvl w:val="0"/>
          <w:numId w:val="1"/>
        </w:numPr>
      </w:pPr>
      <w:r>
        <w:t>Support for IMS Emergency.</w:t>
      </w:r>
    </w:p>
    <w:p w14:paraId="5ACCCEA3" w14:textId="77777777" w:rsidR="00B77A0A" w:rsidRPr="00B77A0A" w:rsidRDefault="00811480" w:rsidP="00E56FF2">
      <w:pPr>
        <w:pStyle w:val="B1"/>
        <w:numPr>
          <w:ilvl w:val="0"/>
          <w:numId w:val="1"/>
        </w:numPr>
        <w:rPr>
          <w:rFonts w:ascii="Arial" w:hAnsi="Arial" w:cs="Arial"/>
          <w:i/>
        </w:rPr>
      </w:pPr>
      <w:r>
        <w:t>Support for Multimedia Priority Service</w:t>
      </w:r>
      <w:r w:rsidR="00B77A0A">
        <w:t xml:space="preserve"> and </w:t>
      </w:r>
    </w:p>
    <w:p w14:paraId="26418B60" w14:textId="205AE9EC" w:rsidR="00811480" w:rsidRPr="00B77A0A" w:rsidRDefault="00811480" w:rsidP="00E56FF2">
      <w:pPr>
        <w:pStyle w:val="B1"/>
        <w:numPr>
          <w:ilvl w:val="0"/>
          <w:numId w:val="1"/>
        </w:numPr>
        <w:rPr>
          <w:rFonts w:ascii="Arial" w:hAnsi="Arial" w:cs="Arial"/>
          <w:i/>
        </w:rPr>
      </w:pPr>
      <w:r>
        <w:t>Reporting change of Access Type, together with the Radio Access Technology to the P-CSCF.</w:t>
      </w:r>
    </w:p>
    <w:p w14:paraId="5CFDE2DC" w14:textId="1BE2845B" w:rsidR="00811480" w:rsidRDefault="00B77A0A" w:rsidP="00B77A0A">
      <w:pPr>
        <w:rPr>
          <w:lang w:eastAsia="zh-CN"/>
        </w:rPr>
      </w:pPr>
      <w:r>
        <w:rPr>
          <w:lang w:eastAsia="zh-CN"/>
        </w:rPr>
        <w:t xml:space="preserve">FS_eIMS5G studies how the P-CSCF uses the </w:t>
      </w:r>
      <w:proofErr w:type="spellStart"/>
      <w:r>
        <w:rPr>
          <w:lang w:eastAsia="zh-CN"/>
        </w:rPr>
        <w:t>Npcf</w:t>
      </w:r>
      <w:proofErr w:type="spellEnd"/>
      <w:r>
        <w:rPr>
          <w:lang w:eastAsia="zh-CN"/>
        </w:rPr>
        <w:t xml:space="preserve"> service, and then </w:t>
      </w:r>
      <w:proofErr w:type="spellStart"/>
      <w:r>
        <w:rPr>
          <w:lang w:eastAsia="zh-CN"/>
        </w:rPr>
        <w:t>Npcf</w:t>
      </w:r>
      <w:proofErr w:type="spellEnd"/>
      <w:r>
        <w:rPr>
          <w:lang w:eastAsia="zh-CN"/>
        </w:rPr>
        <w:t xml:space="preserve"> service needs to be enhanced to support the functionality listed above.</w:t>
      </w:r>
    </w:p>
    <w:p w14:paraId="12F50A8F" w14:textId="186A5672" w:rsidR="00811480" w:rsidRDefault="00B77A0A" w:rsidP="00811480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811480">
        <w:rPr>
          <w:lang w:eastAsia="zh-CN"/>
        </w:rPr>
        <w:tab/>
        <w:t>Proposal</w:t>
      </w:r>
    </w:p>
    <w:p w14:paraId="69457212" w14:textId="0AFAF9BD" w:rsidR="00811480" w:rsidRDefault="00811480" w:rsidP="002B16A7">
      <w:pPr>
        <w:rPr>
          <w:rFonts w:ascii="Arial" w:hAnsi="Arial" w:cs="Arial"/>
          <w:i/>
        </w:rPr>
      </w:pPr>
      <w:r>
        <w:t>The following u</w:t>
      </w:r>
      <w:bookmarkStart w:id="4" w:name="_GoBack"/>
      <w:bookmarkEnd w:id="4"/>
      <w:r>
        <w:t>pdates are proposed to 3GPP TS 23.</w:t>
      </w:r>
      <w:r w:rsidR="00B77A0A">
        <w:t>794 v 0.2.0.</w:t>
      </w:r>
    </w:p>
    <w:p w14:paraId="45E17440" w14:textId="77777777" w:rsidR="00811480" w:rsidRDefault="00811480" w:rsidP="00811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First Change * * *</w:t>
      </w:r>
    </w:p>
    <w:p w14:paraId="09C22E39" w14:textId="77777777" w:rsidR="00AB7B47" w:rsidRPr="002C10DD" w:rsidRDefault="00AB7B47" w:rsidP="00AB7B4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szCs w:val="28"/>
        </w:rPr>
      </w:pPr>
      <w:bookmarkStart w:id="5" w:name="_Toc493493902"/>
      <w:r>
        <w:rPr>
          <w:rFonts w:ascii="Arial" w:eastAsia="SimSun" w:hAnsi="Arial"/>
          <w:sz w:val="28"/>
          <w:szCs w:val="28"/>
          <w:lang w:eastAsia="zh-CN"/>
        </w:rPr>
        <w:t>5</w:t>
      </w:r>
      <w:r>
        <w:rPr>
          <w:rFonts w:ascii="Arial" w:eastAsia="SimSun" w:hAnsi="Arial"/>
          <w:sz w:val="28"/>
          <w:szCs w:val="28"/>
        </w:rPr>
        <w:t>.7</w:t>
      </w:r>
      <w:r w:rsidRPr="002C10DD">
        <w:rPr>
          <w:rFonts w:ascii="Arial" w:eastAsia="SimSun" w:hAnsi="Arial"/>
          <w:sz w:val="28"/>
          <w:szCs w:val="28"/>
        </w:rPr>
        <w:tab/>
      </w:r>
      <w:bookmarkEnd w:id="5"/>
      <w:r w:rsidRPr="002C10DD">
        <w:rPr>
          <w:rFonts w:ascii="Arial" w:eastAsia="SimSun" w:hAnsi="Arial"/>
          <w:sz w:val="28"/>
          <w:szCs w:val="28"/>
        </w:rPr>
        <w:t xml:space="preserve">Key Issue </w:t>
      </w:r>
      <w:r>
        <w:rPr>
          <w:rFonts w:ascii="Arial" w:eastAsia="SimSun" w:hAnsi="Arial"/>
          <w:sz w:val="28"/>
          <w:szCs w:val="28"/>
        </w:rPr>
        <w:t>7</w:t>
      </w:r>
      <w:r w:rsidRPr="002C10DD">
        <w:rPr>
          <w:rFonts w:ascii="Arial" w:eastAsia="SimSun" w:hAnsi="Arial"/>
          <w:sz w:val="28"/>
          <w:szCs w:val="28"/>
        </w:rPr>
        <w:t xml:space="preserve">: How can IMS utilize services provided by </w:t>
      </w:r>
      <w:proofErr w:type="spellStart"/>
      <w:r w:rsidRPr="002C10DD">
        <w:rPr>
          <w:rFonts w:ascii="Arial" w:eastAsia="SimSun" w:hAnsi="Arial"/>
          <w:sz w:val="28"/>
          <w:szCs w:val="28"/>
        </w:rPr>
        <w:t>Npcf</w:t>
      </w:r>
      <w:proofErr w:type="spellEnd"/>
      <w:r w:rsidRPr="002C10DD">
        <w:rPr>
          <w:rFonts w:ascii="Arial" w:eastAsia="SimSun" w:hAnsi="Arial"/>
          <w:sz w:val="28"/>
          <w:szCs w:val="28"/>
        </w:rPr>
        <w:t xml:space="preserve"> </w:t>
      </w:r>
    </w:p>
    <w:p w14:paraId="797403D7" w14:textId="77777777" w:rsidR="00AB7B47" w:rsidRPr="002C10DD" w:rsidRDefault="00AB7B47" w:rsidP="00AB7B47">
      <w:pPr>
        <w:rPr>
          <w:rFonts w:eastAsia="SimSun"/>
          <w:lang w:eastAsia="zh-CN"/>
        </w:rPr>
      </w:pPr>
      <w:r w:rsidRPr="002C10DD">
        <w:rPr>
          <w:rFonts w:eastAsia="DengXian"/>
          <w:lang w:eastAsia="zh-CN"/>
        </w:rPr>
        <w:t>As specified in TS 23.503</w:t>
      </w:r>
      <w:r>
        <w:rPr>
          <w:rFonts w:eastAsia="DengXian"/>
          <w:lang w:eastAsia="zh-CN"/>
        </w:rPr>
        <w:t xml:space="preserve"> [5]</w:t>
      </w:r>
      <w:r w:rsidRPr="002C10DD">
        <w:rPr>
          <w:rFonts w:eastAsia="DengXian"/>
          <w:lang w:eastAsia="zh-CN"/>
        </w:rPr>
        <w:t xml:space="preserve">, to allow the 5G system to interwork with AFs </w:t>
      </w:r>
      <w:r w:rsidRPr="002C10DD">
        <w:rPr>
          <w:rFonts w:eastAsia="DengXian" w:hint="eastAsia"/>
          <w:lang w:eastAsia="zh-CN"/>
        </w:rPr>
        <w:t>supporting</w:t>
      </w:r>
      <w:r w:rsidRPr="002C10DD">
        <w:rPr>
          <w:rFonts w:eastAsia="DengXian"/>
          <w:lang w:eastAsia="zh-CN"/>
        </w:rPr>
        <w:t xml:space="preserve"> existing services, the PCF shall support the corresponding Rx procedures and requirements </w:t>
      </w:r>
      <w:r w:rsidRPr="002C10DD">
        <w:rPr>
          <w:rFonts w:eastAsia="DengXian" w:hint="eastAsia"/>
          <w:lang w:eastAsia="zh-CN"/>
        </w:rPr>
        <w:t xml:space="preserve">as </w:t>
      </w:r>
      <w:r w:rsidRPr="002C10DD">
        <w:rPr>
          <w:rFonts w:eastAsia="DengXian"/>
          <w:lang w:eastAsia="zh-CN"/>
        </w:rPr>
        <w:t xml:space="preserve">defined in TS 23.203. This facilitates the migration from EPC to 5GC without requiring these AFs to upgrade to support the </w:t>
      </w:r>
      <w:r w:rsidRPr="002C10DD">
        <w:rPr>
          <w:rFonts w:eastAsia="DengXian" w:hint="eastAsia"/>
          <w:lang w:eastAsia="zh-CN"/>
        </w:rPr>
        <w:t xml:space="preserve">service based </w:t>
      </w:r>
      <w:r w:rsidRPr="002C10DD">
        <w:rPr>
          <w:rFonts w:eastAsia="DengXian"/>
          <w:lang w:eastAsia="zh-CN"/>
        </w:rPr>
        <w:t xml:space="preserve">N5 interface. However, </w:t>
      </w:r>
      <w:r w:rsidRPr="002C10DD">
        <w:t xml:space="preserve">with the introduction of </w:t>
      </w:r>
      <w:proofErr w:type="gramStart"/>
      <w:r w:rsidRPr="002C10DD">
        <w:t>service based</w:t>
      </w:r>
      <w:proofErr w:type="gramEnd"/>
      <w:r w:rsidRPr="002C10DD">
        <w:t xml:space="preserve"> interface to PCF, the removal of the Rx point-to-point interface may be expected to ease </w:t>
      </w:r>
      <w:r w:rsidRPr="002C10DD">
        <w:rPr>
          <w:rFonts w:eastAsia="DengXian"/>
          <w:lang w:eastAsia="zh-CN"/>
        </w:rPr>
        <w:t>testing, reliability, and troubleshooting</w:t>
      </w:r>
      <w:r w:rsidRPr="002C10DD">
        <w:rPr>
          <w:rFonts w:eastAsia="DengXian" w:hint="eastAsia"/>
          <w:lang w:eastAsia="zh-CN"/>
        </w:rPr>
        <w:t xml:space="preserve"> issues</w:t>
      </w:r>
      <w:r w:rsidRPr="002C10DD">
        <w:rPr>
          <w:rFonts w:eastAsia="DengXian"/>
          <w:lang w:eastAsia="zh-CN"/>
        </w:rPr>
        <w:t>.</w:t>
      </w:r>
      <w:r w:rsidRPr="002C10DD">
        <w:rPr>
          <w:rFonts w:eastAsia="DengXian" w:hint="eastAsia"/>
          <w:lang w:eastAsia="zh-CN"/>
        </w:rPr>
        <w:t xml:space="preserve"> </w:t>
      </w:r>
    </w:p>
    <w:p w14:paraId="72C445B7" w14:textId="77777777" w:rsidR="00AB7B47" w:rsidRPr="002C10DD" w:rsidRDefault="00AB7B47" w:rsidP="00AB7B47">
      <w:pPr>
        <w:rPr>
          <w:rFonts w:eastAsia="DengXian"/>
          <w:lang w:eastAsia="zh-CN"/>
        </w:rPr>
      </w:pPr>
      <w:r w:rsidRPr="002C10DD">
        <w:rPr>
          <w:rFonts w:eastAsia="DengXian"/>
          <w:lang w:eastAsia="zh-CN"/>
        </w:rPr>
        <w:t>This key issue addresses the following aspects:</w:t>
      </w:r>
    </w:p>
    <w:p w14:paraId="6EB36BFF" w14:textId="77777777" w:rsidR="00AB7B47" w:rsidRPr="002C10DD" w:rsidRDefault="00AB7B47" w:rsidP="00AB7B47">
      <w:pPr>
        <w:pStyle w:val="B1"/>
        <w:rPr>
          <w:rFonts w:eastAsia="SimSun"/>
          <w:lang w:eastAsia="zh-CN"/>
        </w:rPr>
      </w:pPr>
      <w:r w:rsidRPr="002C10DD">
        <w:t>-</w:t>
      </w:r>
      <w:r w:rsidRPr="002C10DD">
        <w:tab/>
      </w:r>
      <w:r w:rsidRPr="002C10DD">
        <w:rPr>
          <w:rFonts w:eastAsia="DengXian"/>
          <w:lang w:eastAsia="zh-CN"/>
        </w:rPr>
        <w:t xml:space="preserve">how IMS utilizes services provided by </w:t>
      </w:r>
      <w:proofErr w:type="spellStart"/>
      <w:r w:rsidRPr="002C10DD">
        <w:rPr>
          <w:rFonts w:eastAsia="DengXian"/>
          <w:lang w:eastAsia="zh-CN"/>
        </w:rPr>
        <w:t>Npcf</w:t>
      </w:r>
      <w:proofErr w:type="spellEnd"/>
      <w:r w:rsidRPr="002C10DD">
        <w:rPr>
          <w:rFonts w:eastAsia="DengXian"/>
          <w:lang w:eastAsia="zh-CN"/>
        </w:rPr>
        <w:t xml:space="preserve"> to support the interaction with PCF.</w:t>
      </w:r>
    </w:p>
    <w:p w14:paraId="744312D7" w14:textId="44F36A3C" w:rsidR="00AB7B47" w:rsidRDefault="00AB7B47" w:rsidP="00AB7B47">
      <w:pPr>
        <w:pStyle w:val="B1"/>
        <w:rPr>
          <w:ins w:id="6" w:author="Ericsson User " w:date="2018-03-25T22:25:00Z"/>
          <w:rFonts w:eastAsia="SimSun"/>
          <w:lang w:eastAsia="zh-CN"/>
        </w:rPr>
      </w:pPr>
      <w:r w:rsidRPr="002C10DD">
        <w:lastRenderedPageBreak/>
        <w:t>-</w:t>
      </w:r>
      <w:r w:rsidRPr="002C10DD">
        <w:tab/>
        <w:t xml:space="preserve">what information is used by </w:t>
      </w:r>
      <w:r w:rsidRPr="002C10DD">
        <w:rPr>
          <w:rFonts w:eastAsia="SimSun" w:hint="eastAsia"/>
          <w:lang w:eastAsia="zh-CN"/>
        </w:rPr>
        <w:t xml:space="preserve">P-CSCF </w:t>
      </w:r>
      <w:r w:rsidRPr="002C10DD">
        <w:rPr>
          <w:rFonts w:eastAsia="SimSun"/>
          <w:lang w:eastAsia="zh-CN"/>
        </w:rPr>
        <w:t xml:space="preserve">and how </w:t>
      </w:r>
      <w:r w:rsidRPr="002C10DD">
        <w:rPr>
          <w:rFonts w:eastAsia="SimSun" w:hint="eastAsia"/>
          <w:lang w:eastAsia="zh-CN"/>
        </w:rPr>
        <w:t>P-CSCF derives the information</w:t>
      </w:r>
      <w:r w:rsidRPr="002C10DD">
        <w:rPr>
          <w:rFonts w:eastAsia="SimSun"/>
          <w:lang w:eastAsia="zh-CN"/>
        </w:rPr>
        <w:t xml:space="preserve"> to </w:t>
      </w:r>
      <w:r w:rsidRPr="002C10DD">
        <w:rPr>
          <w:rFonts w:eastAsia="SimSun" w:hint="eastAsia"/>
          <w:lang w:eastAsia="zh-CN"/>
        </w:rPr>
        <w:t>determin</w:t>
      </w:r>
      <w:r w:rsidRPr="002C10DD">
        <w:rPr>
          <w:rFonts w:eastAsia="SimSun"/>
          <w:lang w:eastAsia="zh-CN"/>
        </w:rPr>
        <w:t>e</w:t>
      </w:r>
      <w:r w:rsidRPr="002C10DD">
        <w:rPr>
          <w:rFonts w:eastAsia="SimSun" w:hint="eastAsia"/>
          <w:lang w:eastAsia="zh-CN"/>
        </w:rPr>
        <w:t xml:space="preserve"> which PCC interface is used for a specific IMS session establishment, when P-CSCF supports N5</w:t>
      </w:r>
      <w:ins w:id="7" w:author="Ericsson User " w:date="2018-03-25T22:26:00Z">
        <w:r w:rsidR="00811480">
          <w:rPr>
            <w:rFonts w:eastAsia="SimSun"/>
            <w:lang w:eastAsia="zh-CN"/>
          </w:rPr>
          <w:t xml:space="preserve"> to PCF</w:t>
        </w:r>
      </w:ins>
      <w:r w:rsidRPr="002C10DD">
        <w:rPr>
          <w:rFonts w:eastAsia="SimSun" w:hint="eastAsia"/>
          <w:lang w:eastAsia="zh-CN"/>
        </w:rPr>
        <w:t xml:space="preserve"> and Rx</w:t>
      </w:r>
      <w:ins w:id="8" w:author="Ericsson User " w:date="2018-03-25T22:26:00Z">
        <w:r w:rsidR="00811480">
          <w:rPr>
            <w:rFonts w:eastAsia="SimSun"/>
            <w:lang w:eastAsia="zh-CN"/>
          </w:rPr>
          <w:t xml:space="preserve"> to PCRF</w:t>
        </w:r>
      </w:ins>
      <w:r w:rsidRPr="002C10DD">
        <w:rPr>
          <w:rFonts w:eastAsia="SimSun" w:hint="eastAsia"/>
          <w:lang w:eastAsia="zh-CN"/>
        </w:rPr>
        <w:t xml:space="preserve"> simultaneously.</w:t>
      </w:r>
    </w:p>
    <w:p w14:paraId="0758052F" w14:textId="1AA2E329" w:rsidR="00AB7B47" w:rsidRPr="00BB727A" w:rsidRDefault="0072620F" w:rsidP="00811480">
      <w:pPr>
        <w:pStyle w:val="B1"/>
        <w:rPr>
          <w:rFonts w:eastAsia="SimSun"/>
          <w:lang w:eastAsia="zh-CN"/>
        </w:rPr>
      </w:pPr>
      <w:ins w:id="9" w:author="Ericsson User" w:date="2018-04-10T10:28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what input and output parameters are needed in </w:t>
        </w:r>
        <w:proofErr w:type="spellStart"/>
        <w:r>
          <w:rPr>
            <w:rFonts w:eastAsia="SimSun"/>
            <w:lang w:eastAsia="zh-CN"/>
          </w:rPr>
          <w:t>Npcf</w:t>
        </w:r>
        <w:proofErr w:type="spellEnd"/>
        <w:r>
          <w:rPr>
            <w:rFonts w:eastAsia="SimSun"/>
            <w:lang w:eastAsia="zh-CN"/>
          </w:rPr>
          <w:t xml:space="preserve"> service operations to add support existing IMS procedures over 5GS.</w:t>
        </w:r>
      </w:ins>
    </w:p>
    <w:p w14:paraId="2FFEA5D2" w14:textId="642A5FEE" w:rsidR="00811480" w:rsidRDefault="00811480" w:rsidP="00811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Next Change * * *</w:t>
      </w:r>
    </w:p>
    <w:p w14:paraId="42A03B89" w14:textId="77777777" w:rsidR="0072620F" w:rsidRDefault="0072620F" w:rsidP="00DA1CE1">
      <w:pPr>
        <w:pStyle w:val="Heading2"/>
        <w:rPr>
          <w:ins w:id="10" w:author="Ericsson User" w:date="2018-04-10T10:28:00Z"/>
        </w:rPr>
      </w:pPr>
      <w:ins w:id="11" w:author="Ericsson User" w:date="2018-04-10T10:28:00Z">
        <w:r>
          <w:t>6.x</w:t>
        </w:r>
        <w:r>
          <w:tab/>
          <w:t>Solution x</w:t>
        </w:r>
        <w:r w:rsidRPr="001303B3">
          <w:t xml:space="preserve">: </w:t>
        </w:r>
        <w:r>
          <w:t xml:space="preserve">Enhancements to </w:t>
        </w:r>
        <w:proofErr w:type="spellStart"/>
        <w:r>
          <w:t>Npcf</w:t>
        </w:r>
        <w:proofErr w:type="spellEnd"/>
        <w:r>
          <w:t xml:space="preserve"> services to support IMS functionality.</w:t>
        </w:r>
      </w:ins>
    </w:p>
    <w:p w14:paraId="1818CFC9" w14:textId="77777777" w:rsidR="0072620F" w:rsidRPr="0012545C" w:rsidRDefault="0072620F" w:rsidP="00DA1CE1">
      <w:pPr>
        <w:pStyle w:val="Heading2"/>
        <w:rPr>
          <w:ins w:id="12" w:author="Ericsson User" w:date="2018-04-10T10:28:00Z"/>
        </w:rPr>
      </w:pPr>
      <w:ins w:id="13" w:author="Ericsson User" w:date="2018-04-10T10:28:00Z">
        <w:r>
          <w:t>6.x</w:t>
        </w:r>
        <w:r w:rsidRPr="0012545C">
          <w:t>.</w:t>
        </w:r>
        <w:r>
          <w:t>x</w:t>
        </w:r>
        <w:r w:rsidRPr="0012545C">
          <w:tab/>
          <w:t>Description</w:t>
        </w:r>
      </w:ins>
    </w:p>
    <w:p w14:paraId="0AE823C5" w14:textId="77777777" w:rsidR="0072620F" w:rsidRPr="0012545C" w:rsidRDefault="0072620F" w:rsidP="00DA1CE1">
      <w:pPr>
        <w:pStyle w:val="Heading4"/>
        <w:rPr>
          <w:ins w:id="14" w:author="Ericsson User" w:date="2018-04-10T10:28:00Z"/>
        </w:rPr>
      </w:pPr>
      <w:ins w:id="15" w:author="Ericsson User" w:date="2018-04-10T10:28:00Z">
        <w:r>
          <w:t>6.8</w:t>
        </w:r>
        <w:r w:rsidRPr="0012545C">
          <w:t>.1.1</w:t>
        </w:r>
        <w:r w:rsidRPr="0012545C">
          <w:tab/>
          <w:t>General</w:t>
        </w:r>
      </w:ins>
    </w:p>
    <w:p w14:paraId="06B0F691" w14:textId="77777777" w:rsidR="0072620F" w:rsidRDefault="0072620F" w:rsidP="0072620F">
      <w:pPr>
        <w:rPr>
          <w:ins w:id="16" w:author="Ericsson User" w:date="2018-04-10T10:28:00Z"/>
        </w:rPr>
      </w:pPr>
      <w:ins w:id="17" w:author="Ericsson User" w:date="2018-04-10T10:28:00Z">
        <w:r>
          <w:t xml:space="preserve">This solution addresses the extensions required for </w:t>
        </w:r>
        <w:proofErr w:type="spellStart"/>
        <w:r>
          <w:t>Npcf</w:t>
        </w:r>
        <w:proofErr w:type="spellEnd"/>
        <w:r>
          <w:t xml:space="preserve"> service to support existing IMS procedures, related to</w:t>
        </w:r>
        <w:r w:rsidRPr="0012545C">
          <w:t xml:space="preserve"> Key Issue #</w:t>
        </w:r>
        <w:r>
          <w:t>7.</w:t>
        </w:r>
      </w:ins>
    </w:p>
    <w:tbl>
      <w:tblPr>
        <w:tblStyle w:val="TableGrid"/>
        <w:tblW w:w="10708" w:type="dxa"/>
        <w:tblInd w:w="-113" w:type="dxa"/>
        <w:tblLook w:val="04A0" w:firstRow="1" w:lastRow="0" w:firstColumn="1" w:lastColumn="0" w:noHBand="0" w:noVBand="1"/>
      </w:tblPr>
      <w:tblGrid>
        <w:gridCol w:w="1327"/>
        <w:gridCol w:w="1161"/>
        <w:gridCol w:w="3460"/>
        <w:gridCol w:w="4760"/>
      </w:tblGrid>
      <w:tr w:rsidR="0072620F" w14:paraId="244A53A7" w14:textId="77777777" w:rsidTr="0063472A">
        <w:trPr>
          <w:ins w:id="18" w:author="Ericsson User" w:date="2018-04-10T10:18:00Z"/>
        </w:trPr>
        <w:tc>
          <w:tcPr>
            <w:tcW w:w="1327" w:type="dxa"/>
          </w:tcPr>
          <w:p w14:paraId="6F721C73" w14:textId="77777777" w:rsidR="00631652" w:rsidRDefault="00631652" w:rsidP="00DA1CE1">
            <w:pPr>
              <w:rPr>
                <w:ins w:id="19" w:author="Ericsson User" w:date="2018-04-10T10:18:00Z"/>
              </w:rPr>
            </w:pPr>
            <w:ins w:id="20" w:author="Ericsson User" w:date="2018-04-10T10:18:00Z">
              <w:r>
                <w:t>IMS functionality</w:t>
              </w:r>
            </w:ins>
          </w:p>
        </w:tc>
        <w:tc>
          <w:tcPr>
            <w:tcW w:w="1161" w:type="dxa"/>
          </w:tcPr>
          <w:p w14:paraId="07BA4C09" w14:textId="77777777" w:rsidR="00631652" w:rsidRDefault="00631652" w:rsidP="00DA1CE1">
            <w:pPr>
              <w:rPr>
                <w:ins w:id="21" w:author="Ericsson User" w:date="2018-04-10T10:18:00Z"/>
              </w:rPr>
            </w:pPr>
            <w:ins w:id="22" w:author="Ericsson User" w:date="2018-04-10T10:18:00Z">
              <w:r>
                <w:t>23.503 Functional description</w:t>
              </w:r>
            </w:ins>
          </w:p>
        </w:tc>
        <w:tc>
          <w:tcPr>
            <w:tcW w:w="2723" w:type="dxa"/>
          </w:tcPr>
          <w:p w14:paraId="1103AA3F" w14:textId="77777777" w:rsidR="00631652" w:rsidRDefault="00631652" w:rsidP="00DA1CE1">
            <w:pPr>
              <w:rPr>
                <w:ins w:id="23" w:author="Ericsson User" w:date="2018-04-10T10:18:00Z"/>
              </w:rPr>
            </w:pPr>
            <w:ins w:id="24" w:author="Ericsson User" w:date="2018-04-10T10:18:00Z">
              <w:r>
                <w:t xml:space="preserve">Supported by </w:t>
              </w:r>
              <w:proofErr w:type="spellStart"/>
              <w:r>
                <w:t>Npcf</w:t>
              </w:r>
              <w:proofErr w:type="spellEnd"/>
              <w:r>
                <w:t xml:space="preserve"> authorization service</w:t>
              </w:r>
            </w:ins>
          </w:p>
        </w:tc>
        <w:tc>
          <w:tcPr>
            <w:tcW w:w="5497" w:type="dxa"/>
          </w:tcPr>
          <w:p w14:paraId="54A6F679" w14:textId="77777777" w:rsidR="00631652" w:rsidRDefault="00631652" w:rsidP="00DA1CE1">
            <w:pPr>
              <w:rPr>
                <w:ins w:id="25" w:author="Ericsson User" w:date="2018-04-10T10:18:00Z"/>
              </w:rPr>
            </w:pPr>
            <w:ins w:id="26" w:author="Ericsson User" w:date="2018-04-10T10:18:00Z">
              <w:r>
                <w:t xml:space="preserve">Enhancements to </w:t>
              </w:r>
              <w:proofErr w:type="spellStart"/>
              <w:r>
                <w:t>Npcf</w:t>
              </w:r>
              <w:proofErr w:type="spellEnd"/>
              <w:r>
                <w:t xml:space="preserve"> authorization service</w:t>
              </w:r>
            </w:ins>
          </w:p>
        </w:tc>
      </w:tr>
      <w:tr w:rsidR="0072620F" w14:paraId="6A620080" w14:textId="77777777" w:rsidTr="0063472A">
        <w:trPr>
          <w:ins w:id="27" w:author="Ericsson User" w:date="2018-04-10T10:18:00Z"/>
        </w:trPr>
        <w:tc>
          <w:tcPr>
            <w:tcW w:w="1327" w:type="dxa"/>
          </w:tcPr>
          <w:p w14:paraId="52780363" w14:textId="77777777" w:rsidR="00631652" w:rsidRDefault="00631652" w:rsidP="00DA1CE1">
            <w:pPr>
              <w:rPr>
                <w:ins w:id="28" w:author="Ericsson User" w:date="2018-04-10T10:18:00Z"/>
              </w:rPr>
            </w:pPr>
            <w:ins w:id="29" w:author="Ericsson User" w:date="2018-04-10T10:18:00Z">
              <w:r w:rsidRPr="00DF74D9">
                <w:t>Authorize QoS Resources</w:t>
              </w:r>
              <w:r>
                <w:t xml:space="preserve">, </w:t>
              </w:r>
              <w:r w:rsidRPr="00DF74D9">
                <w:t>Resource Reservation.</w:t>
              </w:r>
              <w:r>
                <w:t xml:space="preserve"> </w:t>
              </w:r>
              <w:r w:rsidRPr="00DF74D9">
                <w:t>Enabling of media flows</w:t>
              </w:r>
              <w:r>
                <w:t xml:space="preserve">, </w:t>
              </w:r>
              <w:r w:rsidRPr="00DF74D9">
                <w:t>Disabling of media flows</w:t>
              </w:r>
              <w:r>
                <w:t xml:space="preserve">, </w:t>
              </w:r>
              <w:r w:rsidRPr="00DF74D9">
                <w:t xml:space="preserve">Revoke Authorization for </w:t>
              </w:r>
              <w:r>
                <w:t xml:space="preserve">Access Network </w:t>
              </w:r>
              <w:r w:rsidRPr="00DF74D9">
                <w:t>resources</w:t>
              </w:r>
              <w:r>
                <w:t xml:space="preserve">, </w:t>
              </w:r>
              <w:r w:rsidRPr="00DF74D9">
                <w:t>Indication release</w:t>
              </w:r>
              <w:r>
                <w:t xml:space="preserve"> of QoS resources to the P-CSCF in 23.228</w:t>
              </w:r>
            </w:ins>
          </w:p>
        </w:tc>
        <w:tc>
          <w:tcPr>
            <w:tcW w:w="1161" w:type="dxa"/>
          </w:tcPr>
          <w:p w14:paraId="6126BF02" w14:textId="77777777" w:rsidR="00631652" w:rsidRDefault="00631652" w:rsidP="00DA1CE1">
            <w:pPr>
              <w:rPr>
                <w:ins w:id="30" w:author="Ericsson User" w:date="2018-04-10T10:18:00Z"/>
              </w:rPr>
            </w:pPr>
            <w:ins w:id="31" w:author="Ericsson User" w:date="2018-04-10T10:18:00Z">
              <w:r>
                <w:t>QoS control, Application Function NF functional description.</w:t>
              </w:r>
            </w:ins>
          </w:p>
        </w:tc>
        <w:tc>
          <w:tcPr>
            <w:tcW w:w="2723" w:type="dxa"/>
          </w:tcPr>
          <w:p w14:paraId="267AABF6" w14:textId="77777777" w:rsidR="00631652" w:rsidRDefault="00631652" w:rsidP="00DA1CE1">
            <w:pPr>
              <w:rPr>
                <w:ins w:id="32" w:author="Ericsson User" w:date="2018-04-10T10:18:00Z"/>
              </w:rPr>
            </w:pPr>
            <w:ins w:id="33" w:author="Ericsson User" w:date="2018-04-10T10:18:00Z">
              <w:r>
                <w:t xml:space="preserve">Request and revoke resource reservation, enabling and disabling flows is supported by </w:t>
              </w:r>
              <w:proofErr w:type="spellStart"/>
              <w:r>
                <w:t>Npcf_PolicyAuthorization</w:t>
              </w:r>
              <w:proofErr w:type="spellEnd"/>
              <w:r>
                <w:t xml:space="preserve"> Create/Update/Delete Service.</w:t>
              </w:r>
            </w:ins>
          </w:p>
          <w:p w14:paraId="4B23B5FD" w14:textId="77777777" w:rsidR="00631652" w:rsidRDefault="00631652" w:rsidP="00DA1CE1">
            <w:pPr>
              <w:rPr>
                <w:ins w:id="34" w:author="Ericsson User" w:date="2018-04-10T10:18:00Z"/>
              </w:rPr>
            </w:pPr>
          </w:p>
        </w:tc>
        <w:tc>
          <w:tcPr>
            <w:tcW w:w="5497" w:type="dxa"/>
          </w:tcPr>
          <w:p w14:paraId="34097889" w14:textId="77777777" w:rsidR="00631652" w:rsidRDefault="00631652" w:rsidP="00DA1CE1">
            <w:pPr>
              <w:rPr>
                <w:ins w:id="35" w:author="Ericsson User" w:date="2018-04-10T10:18:00Z"/>
              </w:rPr>
            </w:pPr>
            <w:ins w:id="36" w:author="Ericsson User" w:date="2018-04-10T10:18:00Z">
              <w:r>
                <w:t xml:space="preserve">Indication of release of QoS resources needs to be included in the </w:t>
              </w:r>
              <w:proofErr w:type="spellStart"/>
              <w:r>
                <w:t>Npcf_PolicyAuthorization</w:t>
              </w:r>
              <w:proofErr w:type="spellEnd"/>
              <w:r>
                <w:t xml:space="preserve"> Service</w:t>
              </w:r>
            </w:ins>
          </w:p>
        </w:tc>
      </w:tr>
      <w:tr w:rsidR="0072620F" w14:paraId="13A2F022" w14:textId="77777777" w:rsidTr="0063472A">
        <w:trPr>
          <w:ins w:id="37" w:author="Ericsson User" w:date="2018-04-10T10:18:00Z"/>
        </w:trPr>
        <w:tc>
          <w:tcPr>
            <w:tcW w:w="1327" w:type="dxa"/>
          </w:tcPr>
          <w:p w14:paraId="4CBA1B72" w14:textId="77777777" w:rsidR="00631652" w:rsidRDefault="00631652" w:rsidP="00DA1CE1">
            <w:pPr>
              <w:rPr>
                <w:ins w:id="38" w:author="Ericsson User" w:date="2018-04-10T10:18:00Z"/>
              </w:rPr>
            </w:pPr>
            <w:ins w:id="39" w:author="Ericsson User" w:date="2018-04-10T10:18:00Z">
              <w:r>
                <w:t>R</w:t>
              </w:r>
              <w:r w:rsidRPr="00DF74D9">
                <w:t>etrieve the user location and/or UE Time Zone information from the access network</w:t>
              </w:r>
              <w:r>
                <w:t xml:space="preserve"> in 23.228</w:t>
              </w:r>
            </w:ins>
          </w:p>
          <w:p w14:paraId="1ABBC24D" w14:textId="77777777" w:rsidR="00631652" w:rsidRDefault="00631652" w:rsidP="00DA1CE1">
            <w:pPr>
              <w:rPr>
                <w:ins w:id="40" w:author="Ericsson User" w:date="2018-04-10T10:18:00Z"/>
              </w:rPr>
            </w:pPr>
          </w:p>
        </w:tc>
        <w:tc>
          <w:tcPr>
            <w:tcW w:w="1161" w:type="dxa"/>
          </w:tcPr>
          <w:p w14:paraId="3019CE4E" w14:textId="77777777" w:rsidR="00631652" w:rsidRDefault="00631652" w:rsidP="00DA1CE1">
            <w:pPr>
              <w:rPr>
                <w:ins w:id="41" w:author="Ericsson User" w:date="2018-04-10T10:18:00Z"/>
              </w:rPr>
            </w:pPr>
            <w:ins w:id="42" w:author="Ericsson User" w:date="2018-04-10T10:18:00Z">
              <w:r>
                <w:t xml:space="preserve">Access Network Info reporting </w:t>
              </w:r>
            </w:ins>
          </w:p>
        </w:tc>
        <w:tc>
          <w:tcPr>
            <w:tcW w:w="2723" w:type="dxa"/>
          </w:tcPr>
          <w:p w14:paraId="690C4101" w14:textId="77777777" w:rsidR="00631652" w:rsidRDefault="00631652" w:rsidP="00DA1CE1">
            <w:pPr>
              <w:rPr>
                <w:ins w:id="43" w:author="Ericsson User" w:date="2018-04-10T10:18:00Z"/>
              </w:rPr>
            </w:pPr>
          </w:p>
        </w:tc>
        <w:tc>
          <w:tcPr>
            <w:tcW w:w="5497" w:type="dxa"/>
          </w:tcPr>
          <w:p w14:paraId="1626A5D2" w14:textId="77777777" w:rsidR="00631652" w:rsidRDefault="00631652" w:rsidP="00DA1CE1">
            <w:pPr>
              <w:rPr>
                <w:ins w:id="44" w:author="Ericsson User" w:date="2018-04-10T10:18:00Z"/>
              </w:rPr>
            </w:pPr>
            <w:ins w:id="45" w:author="Ericsson User" w:date="2018-04-10T10:18:00Z">
              <w:r>
                <w:t xml:space="preserve">A new </w:t>
              </w:r>
              <w:proofErr w:type="spellStart"/>
              <w:r>
                <w:t>EventId</w:t>
              </w:r>
              <w:proofErr w:type="spellEnd"/>
              <w:r>
                <w:t xml:space="preserve"> needs to be included in </w:t>
              </w:r>
              <w:proofErr w:type="gramStart"/>
              <w:r>
                <w:t xml:space="preserve">the  </w:t>
              </w:r>
              <w:proofErr w:type="spellStart"/>
              <w:r>
                <w:t>Npcf</w:t>
              </w:r>
              <w:proofErr w:type="gramEnd"/>
              <w:r>
                <w:t>_PolicyAuthorizationSubscribe</w:t>
              </w:r>
              <w:proofErr w:type="spellEnd"/>
              <w:r>
                <w:t xml:space="preserve">/Unsubscribe/Notify Service includes an </w:t>
              </w:r>
              <w:proofErr w:type="spellStart"/>
              <w:r>
                <w:t>EventId</w:t>
              </w:r>
              <w:proofErr w:type="spellEnd"/>
              <w:r>
                <w:t xml:space="preserve"> for requesting reporting of UE location and/or UE </w:t>
              </w:r>
              <w:proofErr w:type="spellStart"/>
              <w:r>
                <w:t>timezone</w:t>
              </w:r>
              <w:proofErr w:type="spellEnd"/>
              <w:r>
                <w:t>.</w:t>
              </w:r>
            </w:ins>
          </w:p>
          <w:p w14:paraId="63B436B0" w14:textId="77777777" w:rsidR="00631652" w:rsidRDefault="00631652" w:rsidP="00DA1CE1">
            <w:pPr>
              <w:rPr>
                <w:ins w:id="46" w:author="Ericsson User" w:date="2018-04-10T10:18:00Z"/>
              </w:rPr>
            </w:pPr>
          </w:p>
        </w:tc>
      </w:tr>
      <w:tr w:rsidR="0072620F" w14:paraId="496FA2AF" w14:textId="77777777" w:rsidTr="0063472A">
        <w:trPr>
          <w:ins w:id="47" w:author="Ericsson User" w:date="2018-04-10T10:18:00Z"/>
        </w:trPr>
        <w:tc>
          <w:tcPr>
            <w:tcW w:w="1327" w:type="dxa"/>
          </w:tcPr>
          <w:p w14:paraId="6CE2F4EE" w14:textId="77777777" w:rsidR="00631652" w:rsidRDefault="00631652" w:rsidP="00DA1CE1">
            <w:pPr>
              <w:pStyle w:val="B1"/>
              <w:ind w:left="0" w:firstLine="0"/>
              <w:rPr>
                <w:ins w:id="48" w:author="Ericsson User" w:date="2018-04-10T10:18:00Z"/>
              </w:rPr>
            </w:pPr>
            <w:ins w:id="49" w:author="Ericsson User" w:date="2018-04-10T10:18:00Z">
              <w:r>
                <w:t xml:space="preserve">Support for IMS </w:t>
              </w:r>
              <w:r>
                <w:lastRenderedPageBreak/>
                <w:t>Emergency in 23.167.</w:t>
              </w:r>
            </w:ins>
          </w:p>
          <w:p w14:paraId="59DB5196" w14:textId="77777777" w:rsidR="00631652" w:rsidRDefault="00631652" w:rsidP="00DA1CE1">
            <w:pPr>
              <w:rPr>
                <w:ins w:id="50" w:author="Ericsson User" w:date="2018-04-10T10:18:00Z"/>
              </w:rPr>
            </w:pPr>
          </w:p>
        </w:tc>
        <w:tc>
          <w:tcPr>
            <w:tcW w:w="1161" w:type="dxa"/>
          </w:tcPr>
          <w:p w14:paraId="4DD5BC89" w14:textId="77777777" w:rsidR="00631652" w:rsidRDefault="00631652" w:rsidP="00DA1CE1">
            <w:pPr>
              <w:rPr>
                <w:ins w:id="51" w:author="Ericsson User" w:date="2018-04-10T10:18:00Z"/>
              </w:rPr>
            </w:pPr>
            <w:ins w:id="52" w:author="Ericsson User" w:date="2018-04-10T10:18:00Z">
              <w:r>
                <w:lastRenderedPageBreak/>
                <w:t>Support for IMS Emergency</w:t>
              </w:r>
            </w:ins>
          </w:p>
        </w:tc>
        <w:tc>
          <w:tcPr>
            <w:tcW w:w="2723" w:type="dxa"/>
          </w:tcPr>
          <w:p w14:paraId="1BAEB3D5" w14:textId="77777777" w:rsidR="00631652" w:rsidRDefault="00631652" w:rsidP="00DA1CE1">
            <w:pPr>
              <w:rPr>
                <w:ins w:id="53" w:author="Ericsson User" w:date="2018-04-10T10:18:00Z"/>
              </w:rPr>
            </w:pPr>
          </w:p>
        </w:tc>
        <w:tc>
          <w:tcPr>
            <w:tcW w:w="5497" w:type="dxa"/>
          </w:tcPr>
          <w:p w14:paraId="1835A09D" w14:textId="77777777" w:rsidR="00631652" w:rsidRDefault="00631652" w:rsidP="00DA1CE1">
            <w:pPr>
              <w:rPr>
                <w:ins w:id="54" w:author="Ericsson User" w:date="2018-04-10T10:18:00Z"/>
              </w:rPr>
            </w:pPr>
            <w:ins w:id="55" w:author="Ericsson User" w:date="2018-04-10T10:18:00Z">
              <w:r>
                <w:t xml:space="preserve">An emergency indicator needs to be included in </w:t>
              </w:r>
              <w:proofErr w:type="spellStart"/>
              <w:r>
                <w:t>Npcf_PolicyAuthorizationService</w:t>
              </w:r>
              <w:proofErr w:type="spellEnd"/>
              <w:r>
                <w:t xml:space="preserve"> Create Request. </w:t>
              </w:r>
            </w:ins>
          </w:p>
          <w:p w14:paraId="5C5F5D48" w14:textId="77777777" w:rsidR="00631652" w:rsidRDefault="00631652" w:rsidP="00DA1CE1">
            <w:pPr>
              <w:rPr>
                <w:ins w:id="56" w:author="Ericsson User" w:date="2018-04-10T10:18:00Z"/>
              </w:rPr>
            </w:pPr>
            <w:ins w:id="57" w:author="Ericsson User" w:date="2018-04-10T10:18:00Z">
              <w:r>
                <w:lastRenderedPageBreak/>
                <w:t xml:space="preserve">The SUPI, GPSI and PEI needs to be included in </w:t>
              </w:r>
              <w:proofErr w:type="spellStart"/>
              <w:r>
                <w:t>Npcf_PolicyAuthorizationService</w:t>
              </w:r>
              <w:proofErr w:type="spellEnd"/>
              <w:r>
                <w:t xml:space="preserve"> Create Response.</w:t>
              </w:r>
            </w:ins>
          </w:p>
          <w:p w14:paraId="518A807A" w14:textId="77777777" w:rsidR="00631652" w:rsidRDefault="00631652" w:rsidP="00DA1CE1">
            <w:pPr>
              <w:rPr>
                <w:ins w:id="58" w:author="Ericsson User" w:date="2018-04-10T10:18:00Z"/>
              </w:rPr>
            </w:pPr>
            <w:ins w:id="59" w:author="Ericsson User" w:date="2018-04-10T10:18:00Z">
              <w:r>
                <w:t xml:space="preserve">The SUPI, GPSI and PEI needs to be included in </w:t>
              </w:r>
              <w:proofErr w:type="spellStart"/>
              <w:r>
                <w:t>Npcf_PolicyAuthorizationService</w:t>
              </w:r>
              <w:proofErr w:type="spellEnd"/>
              <w:r>
                <w:t xml:space="preserve"> Create Request include a Failure to report when a non IMS session is set upon an emergency APN.</w:t>
              </w:r>
            </w:ins>
          </w:p>
        </w:tc>
      </w:tr>
      <w:tr w:rsidR="0072620F" w14:paraId="0610DC3C" w14:textId="77777777" w:rsidTr="0063472A">
        <w:trPr>
          <w:ins w:id="60" w:author="Ericsson User" w:date="2018-04-10T10:18:00Z"/>
        </w:trPr>
        <w:tc>
          <w:tcPr>
            <w:tcW w:w="1327" w:type="dxa"/>
          </w:tcPr>
          <w:p w14:paraId="5AC0EFA9" w14:textId="1497E3A4" w:rsidR="00631652" w:rsidRDefault="00631652" w:rsidP="00DA1CE1">
            <w:pPr>
              <w:pStyle w:val="B1"/>
              <w:ind w:left="0" w:firstLine="0"/>
              <w:rPr>
                <w:ins w:id="61" w:author="Ericsson User" w:date="2018-04-10T10:18:00Z"/>
              </w:rPr>
            </w:pPr>
            <w:ins w:id="62" w:author="Ericsson User" w:date="2018-04-10T10:18:00Z">
              <w:r>
                <w:lastRenderedPageBreak/>
                <w:t>Support for Multimedia Priority Service in</w:t>
              </w:r>
            </w:ins>
            <w:ins w:id="63" w:author="Ericsson User" w:date="2018-04-10T10:19:00Z">
              <w:r>
                <w:t>cluding MCPTT</w:t>
              </w:r>
            </w:ins>
            <w:ins w:id="64" w:author="Ericsson User" w:date="2018-04-10T10:18:00Z">
              <w:r>
                <w:t xml:space="preserve"> 23.228.</w:t>
              </w:r>
            </w:ins>
          </w:p>
          <w:p w14:paraId="36B7094D" w14:textId="77777777" w:rsidR="00631652" w:rsidRDefault="00631652" w:rsidP="00DA1CE1">
            <w:pPr>
              <w:pStyle w:val="B1"/>
              <w:ind w:left="0" w:firstLine="0"/>
              <w:rPr>
                <w:ins w:id="65" w:author="Ericsson User" w:date="2018-04-10T10:18:00Z"/>
              </w:rPr>
            </w:pPr>
          </w:p>
        </w:tc>
        <w:tc>
          <w:tcPr>
            <w:tcW w:w="1161" w:type="dxa"/>
          </w:tcPr>
          <w:p w14:paraId="26EC9FD2" w14:textId="77777777" w:rsidR="00631652" w:rsidRDefault="00631652" w:rsidP="00DA1CE1">
            <w:pPr>
              <w:rPr>
                <w:ins w:id="66" w:author="Ericsson User" w:date="2018-04-10T10:18:00Z"/>
              </w:rPr>
            </w:pPr>
            <w:ins w:id="67" w:author="Ericsson User" w:date="2018-04-10T10:18:00Z">
              <w:r>
                <w:t>MPS</w:t>
              </w:r>
            </w:ins>
          </w:p>
        </w:tc>
        <w:tc>
          <w:tcPr>
            <w:tcW w:w="2723" w:type="dxa"/>
          </w:tcPr>
          <w:p w14:paraId="5EBC14C0" w14:textId="77777777" w:rsidR="00631652" w:rsidRDefault="00631652" w:rsidP="00DA1CE1">
            <w:pPr>
              <w:rPr>
                <w:ins w:id="68" w:author="Ericsson User" w:date="2018-04-10T10:18:00Z"/>
              </w:rPr>
            </w:pPr>
            <w:ins w:id="69" w:author="Ericsson User" w:date="2018-04-10T10:18:00Z">
              <w:r>
                <w:t xml:space="preserve">MPS supported in 23.501 in Rel-15. </w:t>
              </w:r>
              <w:proofErr w:type="spellStart"/>
              <w:r>
                <w:t>Npcf</w:t>
              </w:r>
              <w:proofErr w:type="spellEnd"/>
              <w:r>
                <w:t xml:space="preserve"> services supports MPS.</w:t>
              </w:r>
            </w:ins>
          </w:p>
        </w:tc>
        <w:tc>
          <w:tcPr>
            <w:tcW w:w="5497" w:type="dxa"/>
          </w:tcPr>
          <w:p w14:paraId="7075054E" w14:textId="77777777" w:rsidR="00631652" w:rsidRDefault="00631652" w:rsidP="00DA1CE1">
            <w:pPr>
              <w:rPr>
                <w:ins w:id="70" w:author="Ericsson User" w:date="2018-04-10T10:18:00Z"/>
              </w:rPr>
            </w:pPr>
            <w:ins w:id="71" w:author="Ericsson User" w:date="2018-04-10T10:18:00Z">
              <w:r>
                <w:t xml:space="preserve">None. </w:t>
              </w:r>
            </w:ins>
          </w:p>
          <w:p w14:paraId="54596F54" w14:textId="77777777" w:rsidR="00631652" w:rsidRDefault="00631652" w:rsidP="00DA1CE1">
            <w:pPr>
              <w:rPr>
                <w:ins w:id="72" w:author="Ericsson User" w:date="2018-04-10T10:18:00Z"/>
              </w:rPr>
            </w:pPr>
          </w:p>
        </w:tc>
      </w:tr>
      <w:tr w:rsidR="0072620F" w14:paraId="6B876D88" w14:textId="77777777" w:rsidTr="0063472A">
        <w:trPr>
          <w:ins w:id="73" w:author="Ericsson User" w:date="2018-04-10T10:18:00Z"/>
        </w:trPr>
        <w:tc>
          <w:tcPr>
            <w:tcW w:w="1327" w:type="dxa"/>
          </w:tcPr>
          <w:p w14:paraId="4FDDA0CB" w14:textId="77777777" w:rsidR="00631652" w:rsidRDefault="00631652" w:rsidP="00DA1CE1">
            <w:pPr>
              <w:rPr>
                <w:ins w:id="74" w:author="Ericsson User" w:date="2018-04-10T10:18:00Z"/>
              </w:rPr>
            </w:pPr>
            <w:ins w:id="75" w:author="Ericsson User" w:date="2018-04-10T10:18:00Z">
              <w:r>
                <w:t>Reporting change of Access Type, together with the Radio Access Technology to the P-CSCF.</w:t>
              </w:r>
            </w:ins>
          </w:p>
        </w:tc>
        <w:tc>
          <w:tcPr>
            <w:tcW w:w="1161" w:type="dxa"/>
          </w:tcPr>
          <w:p w14:paraId="046E7207" w14:textId="77777777" w:rsidR="00631652" w:rsidRDefault="00631652" w:rsidP="00DA1CE1">
            <w:pPr>
              <w:rPr>
                <w:ins w:id="76" w:author="Ericsson User" w:date="2018-04-10T10:18:00Z"/>
              </w:rPr>
            </w:pPr>
            <w:ins w:id="77" w:author="Ericsson User" w:date="2018-04-10T10:18:00Z">
              <w:r>
                <w:t>Access Type with RAT reporting</w:t>
              </w:r>
            </w:ins>
          </w:p>
        </w:tc>
        <w:tc>
          <w:tcPr>
            <w:tcW w:w="2723" w:type="dxa"/>
          </w:tcPr>
          <w:p w14:paraId="1C1927B3" w14:textId="77777777" w:rsidR="00631652" w:rsidRDefault="00631652" w:rsidP="00DA1CE1">
            <w:pPr>
              <w:rPr>
                <w:ins w:id="78" w:author="Ericsson User" w:date="2018-04-10T10:18:00Z"/>
              </w:rPr>
            </w:pPr>
            <w:proofErr w:type="spellStart"/>
            <w:ins w:id="79" w:author="Ericsson User" w:date="2018-04-10T10:18:00Z">
              <w:r>
                <w:t>Npcf</w:t>
              </w:r>
              <w:proofErr w:type="spellEnd"/>
              <w:r>
                <w:t xml:space="preserve"> service supports reporting of Access Type in 23.502:</w:t>
              </w:r>
            </w:ins>
          </w:p>
          <w:p w14:paraId="0C14B780" w14:textId="77777777" w:rsidR="00631652" w:rsidRDefault="00631652" w:rsidP="00DA1CE1">
            <w:pPr>
              <w:rPr>
                <w:ins w:id="80" w:author="Ericsson User" w:date="2018-04-10T10:18:00Z"/>
              </w:rPr>
            </w:pPr>
            <w:proofErr w:type="spellStart"/>
            <w:ins w:id="81" w:author="Ericsson User" w:date="2018-04-10T10:18:00Z">
              <w:r>
                <w:t>Npcf_PolicyAuthorizationService</w:t>
              </w:r>
              <w:proofErr w:type="spellEnd"/>
              <w:r>
                <w:t xml:space="preserve"> Subscribe includes an </w:t>
              </w:r>
              <w:proofErr w:type="spellStart"/>
              <w:r>
                <w:t>EventId</w:t>
              </w:r>
              <w:proofErr w:type="spellEnd"/>
              <w:r>
                <w:t xml:space="preserve"> for requesting reporting of Access Type together with the Radio Access technology to P-CSCF</w:t>
              </w:r>
            </w:ins>
          </w:p>
          <w:p w14:paraId="11D06931" w14:textId="77777777" w:rsidR="00631652" w:rsidRDefault="00631652" w:rsidP="00DA1CE1">
            <w:pPr>
              <w:rPr>
                <w:ins w:id="82" w:author="Ericsson User" w:date="2018-04-10T10:18:00Z"/>
              </w:rPr>
            </w:pPr>
            <w:proofErr w:type="spellStart"/>
            <w:ins w:id="83" w:author="Ericsson User" w:date="2018-04-10T10:18:00Z">
              <w:r>
                <w:t>Npcf_PolicyAuthorizationServiceNotify</w:t>
              </w:r>
              <w:proofErr w:type="spellEnd"/>
              <w:r>
                <w:t xml:space="preserve"> includes an </w:t>
              </w:r>
              <w:proofErr w:type="spellStart"/>
              <w:r>
                <w:t>EventId</w:t>
              </w:r>
              <w:proofErr w:type="spellEnd"/>
              <w:r>
                <w:t xml:space="preserve"> for reporting of Access Type together with the Radio Access technology to P-CSCF</w:t>
              </w:r>
            </w:ins>
          </w:p>
        </w:tc>
        <w:tc>
          <w:tcPr>
            <w:tcW w:w="5497" w:type="dxa"/>
          </w:tcPr>
          <w:p w14:paraId="03603F6B" w14:textId="77777777" w:rsidR="00631652" w:rsidRDefault="00631652" w:rsidP="00DA1CE1">
            <w:pPr>
              <w:rPr>
                <w:ins w:id="84" w:author="Ericsson User" w:date="2018-04-10T10:18:00Z"/>
              </w:rPr>
            </w:pPr>
            <w:ins w:id="85" w:author="Ericsson User" w:date="2018-04-10T10:18:00Z">
              <w:r>
                <w:t xml:space="preserve">None,  </w:t>
              </w:r>
            </w:ins>
          </w:p>
          <w:p w14:paraId="1E6D8B58" w14:textId="77777777" w:rsidR="00631652" w:rsidRDefault="00631652" w:rsidP="00DA1CE1">
            <w:pPr>
              <w:rPr>
                <w:ins w:id="86" w:author="Ericsson User" w:date="2018-04-10T10:18:00Z"/>
              </w:rPr>
            </w:pPr>
          </w:p>
        </w:tc>
      </w:tr>
      <w:tr w:rsidR="0072620F" w14:paraId="6448ED30" w14:textId="77777777" w:rsidTr="0063472A">
        <w:trPr>
          <w:ins w:id="87" w:author="Ericsson User" w:date="2018-04-10T10:18:00Z"/>
        </w:trPr>
        <w:tc>
          <w:tcPr>
            <w:tcW w:w="1327" w:type="dxa"/>
          </w:tcPr>
          <w:p w14:paraId="4581EDF2" w14:textId="77777777" w:rsidR="00631652" w:rsidRDefault="00631652" w:rsidP="00DA1CE1">
            <w:pPr>
              <w:rPr>
                <w:ins w:id="88" w:author="Ericsson User" w:date="2018-04-10T10:18:00Z"/>
              </w:rPr>
            </w:pPr>
            <w:ins w:id="89" w:author="Ericsson User" w:date="2018-04-10T10:18:00Z">
              <w:r w:rsidRPr="00DF74D9">
                <w:t xml:space="preserve">Resource Sharing </w:t>
              </w:r>
              <w:r>
                <w:t>f</w:t>
              </w:r>
              <w:r w:rsidRPr="00DF74D9">
                <w:t>or Network Detected Concurrent Sessions</w:t>
              </w:r>
              <w:r>
                <w:t xml:space="preserve"> in 23.228.</w:t>
              </w:r>
            </w:ins>
          </w:p>
          <w:p w14:paraId="24923A5A" w14:textId="77777777" w:rsidR="00631652" w:rsidRDefault="00631652" w:rsidP="00DA1CE1">
            <w:pPr>
              <w:rPr>
                <w:ins w:id="90" w:author="Ericsson User" w:date="2018-04-10T10:18:00Z"/>
              </w:rPr>
            </w:pPr>
          </w:p>
        </w:tc>
        <w:tc>
          <w:tcPr>
            <w:tcW w:w="1161" w:type="dxa"/>
          </w:tcPr>
          <w:p w14:paraId="18D55595" w14:textId="77777777" w:rsidR="00631652" w:rsidRDefault="00631652" w:rsidP="00DA1CE1">
            <w:pPr>
              <w:rPr>
                <w:ins w:id="91" w:author="Ericsson User" w:date="2018-04-10T10:18:00Z"/>
              </w:rPr>
            </w:pPr>
            <w:ins w:id="92" w:author="Ericsson User" w:date="2018-04-10T10:18:00Z">
              <w:r>
                <w:t>Resource sharing for different AF sessions.</w:t>
              </w:r>
            </w:ins>
          </w:p>
        </w:tc>
        <w:tc>
          <w:tcPr>
            <w:tcW w:w="2723" w:type="dxa"/>
          </w:tcPr>
          <w:p w14:paraId="4B40E229" w14:textId="77777777" w:rsidR="00631652" w:rsidRDefault="00631652" w:rsidP="00DA1CE1">
            <w:pPr>
              <w:rPr>
                <w:ins w:id="93" w:author="Ericsson User" w:date="2018-04-10T10:18:00Z"/>
              </w:rPr>
            </w:pPr>
          </w:p>
        </w:tc>
        <w:tc>
          <w:tcPr>
            <w:tcW w:w="5497" w:type="dxa"/>
          </w:tcPr>
          <w:p w14:paraId="13311F1B" w14:textId="77777777" w:rsidR="00631652" w:rsidRDefault="00631652" w:rsidP="00DA1CE1">
            <w:pPr>
              <w:rPr>
                <w:ins w:id="94" w:author="Ericsson User" w:date="2018-04-10T10:18:00Z"/>
              </w:rPr>
            </w:pPr>
            <w:ins w:id="95" w:author="Ericsson User" w:date="2018-04-10T10:18:00Z">
              <w:r>
                <w:t xml:space="preserve">An indication per media flow (DL or UL or both) on whether resources may be shared needs to be included in </w:t>
              </w:r>
              <w:proofErr w:type="spellStart"/>
              <w:r>
                <w:t>Npcf_PolicyAuthorizationService</w:t>
              </w:r>
              <w:proofErr w:type="spellEnd"/>
              <w:r>
                <w:t xml:space="preserve"> Create/Update Request. </w:t>
              </w:r>
            </w:ins>
          </w:p>
          <w:p w14:paraId="5E830AF9" w14:textId="77777777" w:rsidR="00631652" w:rsidRDefault="00631652" w:rsidP="00DA1CE1">
            <w:pPr>
              <w:rPr>
                <w:ins w:id="96" w:author="Ericsson User" w:date="2018-04-10T10:18:00Z"/>
              </w:rPr>
            </w:pPr>
          </w:p>
        </w:tc>
      </w:tr>
    </w:tbl>
    <w:p w14:paraId="294C40F1" w14:textId="23295C6F" w:rsidR="00B77A0A" w:rsidRDefault="0063472A" w:rsidP="00B77A0A">
      <w:pPr>
        <w:rPr>
          <w:ins w:id="97" w:author="Ericsson User " w:date="2018-03-25T22:40:00Z"/>
        </w:rPr>
      </w:pPr>
      <w:ins w:id="98" w:author="Ericsson User" w:date="2018-04-10T10:33:00Z">
        <w:r>
          <w:t xml:space="preserve">Table 1. Analysis of IMS functionality supported in </w:t>
        </w:r>
        <w:proofErr w:type="spellStart"/>
        <w:r>
          <w:t>Npcf</w:t>
        </w:r>
        <w:proofErr w:type="spellEnd"/>
        <w:r>
          <w:t xml:space="preserve"> service</w:t>
        </w:r>
      </w:ins>
    </w:p>
    <w:p w14:paraId="7066F59E" w14:textId="77777777" w:rsidR="0072620F" w:rsidRDefault="0072620F" w:rsidP="0072620F">
      <w:pPr>
        <w:rPr>
          <w:ins w:id="99" w:author="Ericsson User" w:date="2018-04-10T10:29:00Z"/>
        </w:rPr>
      </w:pPr>
    </w:p>
    <w:p w14:paraId="38E99161" w14:textId="77777777" w:rsidR="0072620F" w:rsidRPr="00212EF7" w:rsidRDefault="0072620F" w:rsidP="0072620F">
      <w:pPr>
        <w:pStyle w:val="Heading3"/>
        <w:rPr>
          <w:ins w:id="100" w:author="Ericsson User" w:date="2018-04-10T10:29:00Z"/>
        </w:rPr>
      </w:pPr>
      <w:ins w:id="101" w:author="Ericsson User" w:date="2018-04-10T10:29:00Z">
        <w:r>
          <w:t>6.8</w:t>
        </w:r>
        <w:r w:rsidRPr="00212EF7">
          <w:t>.2</w:t>
        </w:r>
        <w:r w:rsidRPr="00212EF7">
          <w:tab/>
          <w:t>Impacts on existing nodes and functions</w:t>
        </w:r>
      </w:ins>
    </w:p>
    <w:p w14:paraId="737B0E20" w14:textId="77777777" w:rsidR="0072620F" w:rsidRPr="004B31F1" w:rsidRDefault="0072620F" w:rsidP="0072620F">
      <w:pPr>
        <w:pStyle w:val="EditorsNote"/>
        <w:rPr>
          <w:ins w:id="102" w:author="Ericsson User" w:date="2018-04-10T10:29:00Z"/>
        </w:rPr>
      </w:pPr>
      <w:ins w:id="103" w:author="Ericsson User" w:date="2018-04-10T10:29:00Z">
        <w:r w:rsidRPr="001303B3">
          <w:rPr>
            <w:lang w:eastAsia="ko-KR"/>
          </w:rPr>
          <w:t>Editor's note:</w:t>
        </w:r>
        <w:r w:rsidRPr="001303B3">
          <w:rPr>
            <w:lang w:eastAsia="ko-KR"/>
          </w:rPr>
          <w:tab/>
        </w:r>
        <w:r w:rsidRPr="004B31F1">
          <w:t>This clause describes impacts to existing entities and interfaces.</w:t>
        </w:r>
      </w:ins>
    </w:p>
    <w:p w14:paraId="52D9E44D" w14:textId="59173DCD" w:rsidR="0072620F" w:rsidRDefault="0072620F" w:rsidP="0072620F">
      <w:pPr>
        <w:rPr>
          <w:ins w:id="104" w:author="Ericsson User" w:date="2018-04-10T10:29:00Z"/>
        </w:rPr>
      </w:pPr>
      <w:proofErr w:type="spellStart"/>
      <w:ins w:id="105" w:author="Ericsson User" w:date="2018-04-10T10:29:00Z">
        <w:r>
          <w:t>Npcf_PolicyAuthorization</w:t>
        </w:r>
        <w:proofErr w:type="spellEnd"/>
        <w:r>
          <w:t xml:space="preserve"> Service is impacted to support the functionality listed above</w:t>
        </w:r>
      </w:ins>
      <w:ins w:id="106" w:author="Ericsson User" w:date="2018-04-10T10:33:00Z">
        <w:r w:rsidR="0063472A">
          <w:t xml:space="preserve"> in Table 1.</w:t>
        </w:r>
      </w:ins>
    </w:p>
    <w:p w14:paraId="0C182F6C" w14:textId="77777777" w:rsidR="0072620F" w:rsidRDefault="0072620F" w:rsidP="0072620F">
      <w:pPr>
        <w:rPr>
          <w:ins w:id="107" w:author="Ericsson User" w:date="2018-04-10T10:29:00Z"/>
        </w:rPr>
      </w:pPr>
      <w:ins w:id="108" w:author="Ericsson User" w:date="2018-04-10T10:29:00Z">
        <w:r>
          <w:t xml:space="preserve">The P-CSCF is impacted to support </w:t>
        </w:r>
        <w:proofErr w:type="spellStart"/>
        <w:r>
          <w:t>Npcf_PolicyAuthorization</w:t>
        </w:r>
        <w:proofErr w:type="spellEnd"/>
        <w:r>
          <w:t xml:space="preserve"> service.  </w:t>
        </w:r>
      </w:ins>
    </w:p>
    <w:p w14:paraId="16E006B9" w14:textId="77777777" w:rsidR="0072620F" w:rsidRPr="0012545C" w:rsidRDefault="0072620F" w:rsidP="0072620F">
      <w:pPr>
        <w:rPr>
          <w:ins w:id="109" w:author="Ericsson User" w:date="2018-04-10T10:29:00Z"/>
        </w:rPr>
      </w:pPr>
      <w:ins w:id="110" w:author="Ericsson User" w:date="2018-04-10T10:29:00Z">
        <w:r>
          <w:t xml:space="preserve">The PCF is impacted to support the extensions to </w:t>
        </w:r>
        <w:proofErr w:type="spellStart"/>
        <w:r>
          <w:t>Npcf_PolicyAuthorization</w:t>
        </w:r>
        <w:proofErr w:type="spellEnd"/>
        <w:r>
          <w:t xml:space="preserve"> service required for IMS functionality described above.</w:t>
        </w:r>
      </w:ins>
    </w:p>
    <w:p w14:paraId="2B6E9B6F" w14:textId="77777777" w:rsidR="0072620F" w:rsidRPr="0012545C" w:rsidRDefault="0072620F" w:rsidP="0072620F">
      <w:pPr>
        <w:pStyle w:val="Heading3"/>
        <w:rPr>
          <w:ins w:id="111" w:author="Ericsson User" w:date="2018-04-10T10:29:00Z"/>
        </w:rPr>
      </w:pPr>
      <w:ins w:id="112" w:author="Ericsson User" w:date="2018-04-10T10:29:00Z">
        <w:r>
          <w:t>6.8</w:t>
        </w:r>
        <w:r w:rsidRPr="0012545C">
          <w:t>.3</w:t>
        </w:r>
        <w:r w:rsidRPr="0012545C">
          <w:tab/>
          <w:t>Solution Evaluation</w:t>
        </w:r>
      </w:ins>
    </w:p>
    <w:p w14:paraId="4D4DBBF4" w14:textId="7789E8C2" w:rsidR="0072620F" w:rsidRDefault="0072620F" w:rsidP="0072620F">
      <w:pPr>
        <w:pStyle w:val="EditorsNote"/>
      </w:pPr>
      <w:ins w:id="113" w:author="Ericsson User" w:date="2018-04-10T10:29:00Z">
        <w:r w:rsidRPr="0012545C">
          <w:rPr>
            <w:lang w:eastAsia="ko-KR"/>
          </w:rPr>
          <w:t>Editor's note:</w:t>
        </w:r>
        <w:r w:rsidRPr="0012545C">
          <w:rPr>
            <w:lang w:eastAsia="ko-KR"/>
          </w:rPr>
          <w:tab/>
        </w:r>
        <w:r w:rsidRPr="0012545C">
          <w:t>This clause provides an evaluation of the solution.</w:t>
        </w:r>
      </w:ins>
    </w:p>
    <w:p w14:paraId="685907EE" w14:textId="1714C6D6" w:rsidR="00F937FA" w:rsidRDefault="00F937FA" w:rsidP="00F93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>
        <w:rPr>
          <w:rFonts w:ascii="Arial" w:hAnsi="Arial" w:cs="Arial"/>
          <w:color w:val="FF0000"/>
          <w:sz w:val="28"/>
          <w:szCs w:val="28"/>
        </w:rPr>
        <w:t xml:space="preserve"> * * *</w:t>
      </w:r>
    </w:p>
    <w:p w14:paraId="00B34A33" w14:textId="77777777" w:rsidR="00F937FA" w:rsidRPr="0012545C" w:rsidRDefault="00F937FA" w:rsidP="0072620F">
      <w:pPr>
        <w:pStyle w:val="EditorsNote"/>
        <w:rPr>
          <w:ins w:id="114" w:author="Ericsson User" w:date="2018-04-10T10:29:00Z"/>
        </w:rPr>
      </w:pPr>
    </w:p>
    <w:bookmarkEnd w:id="3"/>
    <w:p w14:paraId="7A66D6BA" w14:textId="4C12FCC7" w:rsidR="00AB7B47" w:rsidRPr="00AB7B47" w:rsidRDefault="00AB7B47" w:rsidP="00B77A0A">
      <w:pPr>
        <w:rPr>
          <w:b/>
          <w:color w:val="FF0000"/>
        </w:rPr>
      </w:pPr>
    </w:p>
    <w:sectPr w:rsidR="00AB7B47" w:rsidRPr="00AB7B4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7C708" w14:textId="77777777" w:rsidR="009C61A7" w:rsidRDefault="009C61A7">
      <w:r>
        <w:separator/>
      </w:r>
    </w:p>
    <w:p w14:paraId="707B1FB2" w14:textId="77777777" w:rsidR="009C61A7" w:rsidRDefault="009C61A7"/>
  </w:endnote>
  <w:endnote w:type="continuationSeparator" w:id="0">
    <w:p w14:paraId="33380EC6" w14:textId="77777777" w:rsidR="009C61A7" w:rsidRDefault="009C61A7">
      <w:r>
        <w:continuationSeparator/>
      </w:r>
    </w:p>
    <w:p w14:paraId="089B9268" w14:textId="77777777" w:rsidR="009C61A7" w:rsidRDefault="009C61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DD431" w14:textId="77777777" w:rsidR="00FC06B2" w:rsidRDefault="00FC06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F922828" w14:textId="77777777" w:rsidR="00FC06B2" w:rsidRDefault="00FC06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51B3D87" w14:textId="77777777" w:rsidR="00FC06B2" w:rsidRDefault="00FC06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2EBF1" w14:textId="77777777" w:rsidR="009C61A7" w:rsidRDefault="009C61A7">
      <w:r>
        <w:separator/>
      </w:r>
    </w:p>
    <w:p w14:paraId="74D233EB" w14:textId="77777777" w:rsidR="009C61A7" w:rsidRDefault="009C61A7"/>
  </w:footnote>
  <w:footnote w:type="continuationSeparator" w:id="0">
    <w:p w14:paraId="1AD7EFD6" w14:textId="77777777" w:rsidR="009C61A7" w:rsidRDefault="009C61A7">
      <w:r>
        <w:continuationSeparator/>
      </w:r>
    </w:p>
    <w:p w14:paraId="6918AE05" w14:textId="77777777" w:rsidR="009C61A7" w:rsidRDefault="009C61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977F6" w14:textId="77777777" w:rsidR="00FC06B2" w:rsidRDefault="00FC06B2"/>
  <w:p w14:paraId="246C19EC" w14:textId="77777777" w:rsidR="00FC06B2" w:rsidRDefault="00FC06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BF369" w14:textId="77777777" w:rsidR="00FC06B2" w:rsidRPr="002B16A7" w:rsidRDefault="00FC06B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14:paraId="4175D3FE" w14:textId="27EA5B5E" w:rsidR="00FC06B2" w:rsidRPr="002B16A7" w:rsidRDefault="00FC06B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8278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05290BC" w14:textId="77777777" w:rsidR="00FC06B2" w:rsidRPr="002B16A7" w:rsidRDefault="00FC06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461E4"/>
    <w:multiLevelType w:val="multilevel"/>
    <w:tmpl w:val="6A3CF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30C1637"/>
    <w:multiLevelType w:val="hybridMultilevel"/>
    <w:tmpl w:val="CF7EB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4FF"/>
    <w:rsid w:val="0000244E"/>
    <w:rsid w:val="0000616A"/>
    <w:rsid w:val="00012227"/>
    <w:rsid w:val="00014350"/>
    <w:rsid w:val="000164D7"/>
    <w:rsid w:val="0001667E"/>
    <w:rsid w:val="0002055C"/>
    <w:rsid w:val="000222BA"/>
    <w:rsid w:val="00026BE3"/>
    <w:rsid w:val="00036D40"/>
    <w:rsid w:val="00037D50"/>
    <w:rsid w:val="00042A22"/>
    <w:rsid w:val="000435A0"/>
    <w:rsid w:val="0005071D"/>
    <w:rsid w:val="000520D3"/>
    <w:rsid w:val="0005456A"/>
    <w:rsid w:val="000551D6"/>
    <w:rsid w:val="0006216F"/>
    <w:rsid w:val="00065646"/>
    <w:rsid w:val="000657CC"/>
    <w:rsid w:val="00066AA1"/>
    <w:rsid w:val="000702A1"/>
    <w:rsid w:val="00071645"/>
    <w:rsid w:val="00072028"/>
    <w:rsid w:val="00072BB4"/>
    <w:rsid w:val="00073057"/>
    <w:rsid w:val="00073EB1"/>
    <w:rsid w:val="00076058"/>
    <w:rsid w:val="000770C7"/>
    <w:rsid w:val="00077D47"/>
    <w:rsid w:val="00082389"/>
    <w:rsid w:val="00082B92"/>
    <w:rsid w:val="000841F7"/>
    <w:rsid w:val="000850FC"/>
    <w:rsid w:val="00093A7A"/>
    <w:rsid w:val="000956FE"/>
    <w:rsid w:val="000964E6"/>
    <w:rsid w:val="00097E68"/>
    <w:rsid w:val="000A4A7E"/>
    <w:rsid w:val="000A60F1"/>
    <w:rsid w:val="000A6562"/>
    <w:rsid w:val="000A7685"/>
    <w:rsid w:val="000B25ED"/>
    <w:rsid w:val="000B28BA"/>
    <w:rsid w:val="000B35C3"/>
    <w:rsid w:val="000B3FE4"/>
    <w:rsid w:val="000B7120"/>
    <w:rsid w:val="000C1A27"/>
    <w:rsid w:val="000C1DF8"/>
    <w:rsid w:val="000C561B"/>
    <w:rsid w:val="000D04A9"/>
    <w:rsid w:val="000D2B28"/>
    <w:rsid w:val="000D6E04"/>
    <w:rsid w:val="000E318A"/>
    <w:rsid w:val="000E325B"/>
    <w:rsid w:val="000E6AB0"/>
    <w:rsid w:val="000F2F48"/>
    <w:rsid w:val="000F4CD1"/>
    <w:rsid w:val="000F6F6B"/>
    <w:rsid w:val="000F71AD"/>
    <w:rsid w:val="000F7352"/>
    <w:rsid w:val="001016F5"/>
    <w:rsid w:val="001050D1"/>
    <w:rsid w:val="00106816"/>
    <w:rsid w:val="001116CE"/>
    <w:rsid w:val="00116468"/>
    <w:rsid w:val="0011717D"/>
    <w:rsid w:val="00120BAE"/>
    <w:rsid w:val="00123A88"/>
    <w:rsid w:val="001258DF"/>
    <w:rsid w:val="001274B0"/>
    <w:rsid w:val="001277F5"/>
    <w:rsid w:val="00130C27"/>
    <w:rsid w:val="00130EB2"/>
    <w:rsid w:val="0015108F"/>
    <w:rsid w:val="00151AAE"/>
    <w:rsid w:val="0015220B"/>
    <w:rsid w:val="00156F65"/>
    <w:rsid w:val="001641B3"/>
    <w:rsid w:val="001646B6"/>
    <w:rsid w:val="001662E9"/>
    <w:rsid w:val="00171443"/>
    <w:rsid w:val="00180FD9"/>
    <w:rsid w:val="001847F6"/>
    <w:rsid w:val="00185578"/>
    <w:rsid w:val="0019124D"/>
    <w:rsid w:val="00191902"/>
    <w:rsid w:val="001922A2"/>
    <w:rsid w:val="00196156"/>
    <w:rsid w:val="00196944"/>
    <w:rsid w:val="00197EC6"/>
    <w:rsid w:val="001A0E77"/>
    <w:rsid w:val="001A77AC"/>
    <w:rsid w:val="001A77FC"/>
    <w:rsid w:val="001B0099"/>
    <w:rsid w:val="001B1782"/>
    <w:rsid w:val="001B1E34"/>
    <w:rsid w:val="001B27C5"/>
    <w:rsid w:val="001B369F"/>
    <w:rsid w:val="001B4B6C"/>
    <w:rsid w:val="001C2A4F"/>
    <w:rsid w:val="001C359B"/>
    <w:rsid w:val="001C5DD8"/>
    <w:rsid w:val="001C7151"/>
    <w:rsid w:val="001C796A"/>
    <w:rsid w:val="001C7A85"/>
    <w:rsid w:val="001D2503"/>
    <w:rsid w:val="001D26C3"/>
    <w:rsid w:val="001D4405"/>
    <w:rsid w:val="001E235B"/>
    <w:rsid w:val="001E433E"/>
    <w:rsid w:val="001E52C8"/>
    <w:rsid w:val="001E6205"/>
    <w:rsid w:val="001F3FA5"/>
    <w:rsid w:val="00200223"/>
    <w:rsid w:val="00200A95"/>
    <w:rsid w:val="00204BFD"/>
    <w:rsid w:val="0021063F"/>
    <w:rsid w:val="00211762"/>
    <w:rsid w:val="002126D5"/>
    <w:rsid w:val="00215EB5"/>
    <w:rsid w:val="00216BE9"/>
    <w:rsid w:val="00216C59"/>
    <w:rsid w:val="00220016"/>
    <w:rsid w:val="002207B4"/>
    <w:rsid w:val="00227A92"/>
    <w:rsid w:val="00230399"/>
    <w:rsid w:val="0023082E"/>
    <w:rsid w:val="0023295A"/>
    <w:rsid w:val="00234D99"/>
    <w:rsid w:val="00235D2C"/>
    <w:rsid w:val="00236C3E"/>
    <w:rsid w:val="002403B5"/>
    <w:rsid w:val="00241318"/>
    <w:rsid w:val="00241EB3"/>
    <w:rsid w:val="00250487"/>
    <w:rsid w:val="00250DFB"/>
    <w:rsid w:val="002528C5"/>
    <w:rsid w:val="002534D0"/>
    <w:rsid w:val="00261A5B"/>
    <w:rsid w:val="00265AEF"/>
    <w:rsid w:val="00270EB5"/>
    <w:rsid w:val="00271263"/>
    <w:rsid w:val="00274418"/>
    <w:rsid w:val="0027770C"/>
    <w:rsid w:val="00285E0A"/>
    <w:rsid w:val="00287EF5"/>
    <w:rsid w:val="00295392"/>
    <w:rsid w:val="00295678"/>
    <w:rsid w:val="002A019D"/>
    <w:rsid w:val="002A3AFE"/>
    <w:rsid w:val="002A41EF"/>
    <w:rsid w:val="002A4909"/>
    <w:rsid w:val="002B0643"/>
    <w:rsid w:val="002B16A7"/>
    <w:rsid w:val="002B4997"/>
    <w:rsid w:val="002B74BF"/>
    <w:rsid w:val="002C145E"/>
    <w:rsid w:val="002C366E"/>
    <w:rsid w:val="002C42A7"/>
    <w:rsid w:val="002D0297"/>
    <w:rsid w:val="002D40D2"/>
    <w:rsid w:val="002D48AE"/>
    <w:rsid w:val="002E00CD"/>
    <w:rsid w:val="002E32F1"/>
    <w:rsid w:val="002E438D"/>
    <w:rsid w:val="002E7C6F"/>
    <w:rsid w:val="002F081F"/>
    <w:rsid w:val="002F389D"/>
    <w:rsid w:val="002F43A5"/>
    <w:rsid w:val="00300C69"/>
    <w:rsid w:val="00303683"/>
    <w:rsid w:val="00303AF3"/>
    <w:rsid w:val="00310DCA"/>
    <w:rsid w:val="00313FBD"/>
    <w:rsid w:val="003175F5"/>
    <w:rsid w:val="003248AF"/>
    <w:rsid w:val="00325015"/>
    <w:rsid w:val="00335A44"/>
    <w:rsid w:val="0033683F"/>
    <w:rsid w:val="00344EBA"/>
    <w:rsid w:val="00350BD2"/>
    <w:rsid w:val="00351F8D"/>
    <w:rsid w:val="003521FA"/>
    <w:rsid w:val="003553E9"/>
    <w:rsid w:val="00357FC9"/>
    <w:rsid w:val="00360BB4"/>
    <w:rsid w:val="0036207B"/>
    <w:rsid w:val="003622A7"/>
    <w:rsid w:val="00363FEB"/>
    <w:rsid w:val="00366D95"/>
    <w:rsid w:val="00374B40"/>
    <w:rsid w:val="00383FEB"/>
    <w:rsid w:val="003862A7"/>
    <w:rsid w:val="003918BB"/>
    <w:rsid w:val="00391F68"/>
    <w:rsid w:val="00392D46"/>
    <w:rsid w:val="00393D0A"/>
    <w:rsid w:val="0039479E"/>
    <w:rsid w:val="00394A06"/>
    <w:rsid w:val="003A079B"/>
    <w:rsid w:val="003A39B1"/>
    <w:rsid w:val="003B11EE"/>
    <w:rsid w:val="003B5C98"/>
    <w:rsid w:val="003C5D6D"/>
    <w:rsid w:val="003C5DE4"/>
    <w:rsid w:val="003D2D5D"/>
    <w:rsid w:val="003D31E0"/>
    <w:rsid w:val="003D5A7A"/>
    <w:rsid w:val="003D6DAB"/>
    <w:rsid w:val="003E057E"/>
    <w:rsid w:val="003E1299"/>
    <w:rsid w:val="003E13C8"/>
    <w:rsid w:val="003E3051"/>
    <w:rsid w:val="003E3F20"/>
    <w:rsid w:val="003F12D4"/>
    <w:rsid w:val="003F65E6"/>
    <w:rsid w:val="003F6FEB"/>
    <w:rsid w:val="003F71E3"/>
    <w:rsid w:val="0041226C"/>
    <w:rsid w:val="00424F89"/>
    <w:rsid w:val="004266CD"/>
    <w:rsid w:val="00426EB0"/>
    <w:rsid w:val="00430270"/>
    <w:rsid w:val="004314DA"/>
    <w:rsid w:val="0043190F"/>
    <w:rsid w:val="00432769"/>
    <w:rsid w:val="00433032"/>
    <w:rsid w:val="0043583C"/>
    <w:rsid w:val="00440702"/>
    <w:rsid w:val="00440983"/>
    <w:rsid w:val="00443945"/>
    <w:rsid w:val="004525A6"/>
    <w:rsid w:val="0045410A"/>
    <w:rsid w:val="00455EDA"/>
    <w:rsid w:val="00457D5A"/>
    <w:rsid w:val="00457E67"/>
    <w:rsid w:val="004606F2"/>
    <w:rsid w:val="0046128D"/>
    <w:rsid w:val="004619E5"/>
    <w:rsid w:val="00466216"/>
    <w:rsid w:val="00466346"/>
    <w:rsid w:val="00467A39"/>
    <w:rsid w:val="00472E7B"/>
    <w:rsid w:val="004747A9"/>
    <w:rsid w:val="00474B2E"/>
    <w:rsid w:val="00485F89"/>
    <w:rsid w:val="00486899"/>
    <w:rsid w:val="00486F9A"/>
    <w:rsid w:val="0048797F"/>
    <w:rsid w:val="004914B6"/>
    <w:rsid w:val="004934E0"/>
    <w:rsid w:val="00497119"/>
    <w:rsid w:val="004A2537"/>
    <w:rsid w:val="004A2E8B"/>
    <w:rsid w:val="004A62EE"/>
    <w:rsid w:val="004A7966"/>
    <w:rsid w:val="004B0ACC"/>
    <w:rsid w:val="004B118D"/>
    <w:rsid w:val="004B3608"/>
    <w:rsid w:val="004B512A"/>
    <w:rsid w:val="004B57B2"/>
    <w:rsid w:val="004C0F77"/>
    <w:rsid w:val="004C1E40"/>
    <w:rsid w:val="004C1F2C"/>
    <w:rsid w:val="004C25D9"/>
    <w:rsid w:val="004C34C8"/>
    <w:rsid w:val="004D2DF8"/>
    <w:rsid w:val="004D7089"/>
    <w:rsid w:val="004D7BE9"/>
    <w:rsid w:val="004F1A46"/>
    <w:rsid w:val="004F4398"/>
    <w:rsid w:val="00500CFB"/>
    <w:rsid w:val="00501ACA"/>
    <w:rsid w:val="005044B3"/>
    <w:rsid w:val="005069C4"/>
    <w:rsid w:val="00513C6A"/>
    <w:rsid w:val="00513D6B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8B1"/>
    <w:rsid w:val="005344FB"/>
    <w:rsid w:val="00534ABB"/>
    <w:rsid w:val="00543F2E"/>
    <w:rsid w:val="005472EC"/>
    <w:rsid w:val="005509C5"/>
    <w:rsid w:val="00551E40"/>
    <w:rsid w:val="00552625"/>
    <w:rsid w:val="00552848"/>
    <w:rsid w:val="005537EE"/>
    <w:rsid w:val="0055414C"/>
    <w:rsid w:val="005562AA"/>
    <w:rsid w:val="0056392B"/>
    <w:rsid w:val="00564909"/>
    <w:rsid w:val="005702A2"/>
    <w:rsid w:val="00572B65"/>
    <w:rsid w:val="00572BB9"/>
    <w:rsid w:val="00574BC9"/>
    <w:rsid w:val="00576CCE"/>
    <w:rsid w:val="00593AE4"/>
    <w:rsid w:val="0059436E"/>
    <w:rsid w:val="005A25AB"/>
    <w:rsid w:val="005A654B"/>
    <w:rsid w:val="005A7502"/>
    <w:rsid w:val="005B5314"/>
    <w:rsid w:val="005B6253"/>
    <w:rsid w:val="005C026F"/>
    <w:rsid w:val="005C04EE"/>
    <w:rsid w:val="005C145C"/>
    <w:rsid w:val="005C3C2E"/>
    <w:rsid w:val="005C5D80"/>
    <w:rsid w:val="005C5D9E"/>
    <w:rsid w:val="005C7A31"/>
    <w:rsid w:val="005D5C90"/>
    <w:rsid w:val="005D6F89"/>
    <w:rsid w:val="005E20A4"/>
    <w:rsid w:val="005E4136"/>
    <w:rsid w:val="005E44C2"/>
    <w:rsid w:val="005E605B"/>
    <w:rsid w:val="005F6E4D"/>
    <w:rsid w:val="0060147A"/>
    <w:rsid w:val="006063FA"/>
    <w:rsid w:val="006068CA"/>
    <w:rsid w:val="00606C52"/>
    <w:rsid w:val="00607AD4"/>
    <w:rsid w:val="00614CF6"/>
    <w:rsid w:val="006203B0"/>
    <w:rsid w:val="00620F9C"/>
    <w:rsid w:val="00627ED7"/>
    <w:rsid w:val="00631652"/>
    <w:rsid w:val="0063280E"/>
    <w:rsid w:val="00632A0A"/>
    <w:rsid w:val="0063472A"/>
    <w:rsid w:val="00637A96"/>
    <w:rsid w:val="006405DC"/>
    <w:rsid w:val="006409F8"/>
    <w:rsid w:val="006423A5"/>
    <w:rsid w:val="00642DA9"/>
    <w:rsid w:val="00644743"/>
    <w:rsid w:val="006458D4"/>
    <w:rsid w:val="00646306"/>
    <w:rsid w:val="00646B5A"/>
    <w:rsid w:val="00650F58"/>
    <w:rsid w:val="00651983"/>
    <w:rsid w:val="00652A9E"/>
    <w:rsid w:val="00652BCF"/>
    <w:rsid w:val="0065594D"/>
    <w:rsid w:val="006612B2"/>
    <w:rsid w:val="00661AFA"/>
    <w:rsid w:val="00664619"/>
    <w:rsid w:val="00664CE8"/>
    <w:rsid w:val="006654B2"/>
    <w:rsid w:val="00671F56"/>
    <w:rsid w:val="00680408"/>
    <w:rsid w:val="0068115A"/>
    <w:rsid w:val="0068254A"/>
    <w:rsid w:val="0068278C"/>
    <w:rsid w:val="00683261"/>
    <w:rsid w:val="006868ED"/>
    <w:rsid w:val="00686DAD"/>
    <w:rsid w:val="006927E9"/>
    <w:rsid w:val="00692A03"/>
    <w:rsid w:val="006A1734"/>
    <w:rsid w:val="006A336B"/>
    <w:rsid w:val="006A7244"/>
    <w:rsid w:val="006A7601"/>
    <w:rsid w:val="006A7A3F"/>
    <w:rsid w:val="006B4719"/>
    <w:rsid w:val="006C3BCA"/>
    <w:rsid w:val="006C4EE9"/>
    <w:rsid w:val="006C6341"/>
    <w:rsid w:val="006C6C61"/>
    <w:rsid w:val="006D063F"/>
    <w:rsid w:val="006E04D3"/>
    <w:rsid w:val="006E2E6E"/>
    <w:rsid w:val="006E3F9F"/>
    <w:rsid w:val="006E4CF9"/>
    <w:rsid w:val="006E50A3"/>
    <w:rsid w:val="006F02B4"/>
    <w:rsid w:val="006F13F3"/>
    <w:rsid w:val="006F28EC"/>
    <w:rsid w:val="006F7BF8"/>
    <w:rsid w:val="00703DCE"/>
    <w:rsid w:val="00706692"/>
    <w:rsid w:val="00713651"/>
    <w:rsid w:val="00715394"/>
    <w:rsid w:val="0072256F"/>
    <w:rsid w:val="00725170"/>
    <w:rsid w:val="0072620F"/>
    <w:rsid w:val="007300C5"/>
    <w:rsid w:val="007311ED"/>
    <w:rsid w:val="0073482C"/>
    <w:rsid w:val="00735968"/>
    <w:rsid w:val="0073782E"/>
    <w:rsid w:val="00737E27"/>
    <w:rsid w:val="00740C7F"/>
    <w:rsid w:val="00741503"/>
    <w:rsid w:val="00745A9C"/>
    <w:rsid w:val="00747747"/>
    <w:rsid w:val="00752A0E"/>
    <w:rsid w:val="00753341"/>
    <w:rsid w:val="00756112"/>
    <w:rsid w:val="00757B06"/>
    <w:rsid w:val="0076142E"/>
    <w:rsid w:val="00761EF6"/>
    <w:rsid w:val="00762734"/>
    <w:rsid w:val="007759AF"/>
    <w:rsid w:val="00781A3F"/>
    <w:rsid w:val="00781F41"/>
    <w:rsid w:val="0078756B"/>
    <w:rsid w:val="0079353C"/>
    <w:rsid w:val="00796E27"/>
    <w:rsid w:val="00796F0F"/>
    <w:rsid w:val="007A740E"/>
    <w:rsid w:val="007B04AF"/>
    <w:rsid w:val="007B32D1"/>
    <w:rsid w:val="007C2B32"/>
    <w:rsid w:val="007D0069"/>
    <w:rsid w:val="007D76C0"/>
    <w:rsid w:val="007E2EFA"/>
    <w:rsid w:val="007F04FC"/>
    <w:rsid w:val="007F1437"/>
    <w:rsid w:val="007F3E6D"/>
    <w:rsid w:val="00810C0B"/>
    <w:rsid w:val="00810C4E"/>
    <w:rsid w:val="00811480"/>
    <w:rsid w:val="00811B22"/>
    <w:rsid w:val="00813E58"/>
    <w:rsid w:val="00817841"/>
    <w:rsid w:val="008250DB"/>
    <w:rsid w:val="008252AF"/>
    <w:rsid w:val="00826932"/>
    <w:rsid w:val="00826E3A"/>
    <w:rsid w:val="008335B0"/>
    <w:rsid w:val="00835310"/>
    <w:rsid w:val="008410B0"/>
    <w:rsid w:val="00841690"/>
    <w:rsid w:val="0084236D"/>
    <w:rsid w:val="00845D8B"/>
    <w:rsid w:val="00851D0B"/>
    <w:rsid w:val="008529CA"/>
    <w:rsid w:val="00862864"/>
    <w:rsid w:val="008635FA"/>
    <w:rsid w:val="00863D3F"/>
    <w:rsid w:val="00865FF6"/>
    <w:rsid w:val="00866770"/>
    <w:rsid w:val="00867355"/>
    <w:rsid w:val="008709C1"/>
    <w:rsid w:val="00874791"/>
    <w:rsid w:val="00875D7D"/>
    <w:rsid w:val="00876C18"/>
    <w:rsid w:val="00880040"/>
    <w:rsid w:val="00882BD4"/>
    <w:rsid w:val="008841EE"/>
    <w:rsid w:val="00891D0E"/>
    <w:rsid w:val="00896618"/>
    <w:rsid w:val="00896631"/>
    <w:rsid w:val="00896741"/>
    <w:rsid w:val="008A47F4"/>
    <w:rsid w:val="008A6140"/>
    <w:rsid w:val="008B0B10"/>
    <w:rsid w:val="008B4C6E"/>
    <w:rsid w:val="008B4FDB"/>
    <w:rsid w:val="008C2338"/>
    <w:rsid w:val="008C401B"/>
    <w:rsid w:val="008C66D3"/>
    <w:rsid w:val="008D2D83"/>
    <w:rsid w:val="008D55B8"/>
    <w:rsid w:val="008D6864"/>
    <w:rsid w:val="008D68DD"/>
    <w:rsid w:val="008E063E"/>
    <w:rsid w:val="008F1880"/>
    <w:rsid w:val="008F1FA1"/>
    <w:rsid w:val="008F59C3"/>
    <w:rsid w:val="008F5CC7"/>
    <w:rsid w:val="00910E42"/>
    <w:rsid w:val="00911619"/>
    <w:rsid w:val="00920B69"/>
    <w:rsid w:val="009224E8"/>
    <w:rsid w:val="00924410"/>
    <w:rsid w:val="0092726F"/>
    <w:rsid w:val="009304FE"/>
    <w:rsid w:val="009311E1"/>
    <w:rsid w:val="00931C8B"/>
    <w:rsid w:val="00931FE0"/>
    <w:rsid w:val="00943D9B"/>
    <w:rsid w:val="0094511B"/>
    <w:rsid w:val="00950A56"/>
    <w:rsid w:val="00955F2E"/>
    <w:rsid w:val="00957011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9124D"/>
    <w:rsid w:val="009923BC"/>
    <w:rsid w:val="00992431"/>
    <w:rsid w:val="00992730"/>
    <w:rsid w:val="009A0285"/>
    <w:rsid w:val="009A1FA7"/>
    <w:rsid w:val="009A6535"/>
    <w:rsid w:val="009B0419"/>
    <w:rsid w:val="009B0716"/>
    <w:rsid w:val="009B1BAE"/>
    <w:rsid w:val="009B23C3"/>
    <w:rsid w:val="009B331F"/>
    <w:rsid w:val="009B4B7A"/>
    <w:rsid w:val="009C0060"/>
    <w:rsid w:val="009C01AD"/>
    <w:rsid w:val="009C3D74"/>
    <w:rsid w:val="009C61A7"/>
    <w:rsid w:val="009D08AB"/>
    <w:rsid w:val="009D0A5D"/>
    <w:rsid w:val="009D279B"/>
    <w:rsid w:val="009E2306"/>
    <w:rsid w:val="009E3E14"/>
    <w:rsid w:val="009E5FDF"/>
    <w:rsid w:val="009E7B84"/>
    <w:rsid w:val="009F1A10"/>
    <w:rsid w:val="009F24D1"/>
    <w:rsid w:val="009F3C6B"/>
    <w:rsid w:val="009F5B3B"/>
    <w:rsid w:val="009F5E37"/>
    <w:rsid w:val="00A06266"/>
    <w:rsid w:val="00A12780"/>
    <w:rsid w:val="00A1427F"/>
    <w:rsid w:val="00A159B0"/>
    <w:rsid w:val="00A1722B"/>
    <w:rsid w:val="00A21490"/>
    <w:rsid w:val="00A21517"/>
    <w:rsid w:val="00A2491D"/>
    <w:rsid w:val="00A27901"/>
    <w:rsid w:val="00A330A3"/>
    <w:rsid w:val="00A35F80"/>
    <w:rsid w:val="00A367A1"/>
    <w:rsid w:val="00A41677"/>
    <w:rsid w:val="00A43C7B"/>
    <w:rsid w:val="00A45929"/>
    <w:rsid w:val="00A47CEA"/>
    <w:rsid w:val="00A51EE2"/>
    <w:rsid w:val="00A57F0C"/>
    <w:rsid w:val="00A650B2"/>
    <w:rsid w:val="00A8758C"/>
    <w:rsid w:val="00A92F2D"/>
    <w:rsid w:val="00A95C55"/>
    <w:rsid w:val="00A961FB"/>
    <w:rsid w:val="00AA1787"/>
    <w:rsid w:val="00AA43A0"/>
    <w:rsid w:val="00AA6FD0"/>
    <w:rsid w:val="00AA7B8F"/>
    <w:rsid w:val="00AB29FD"/>
    <w:rsid w:val="00AB391A"/>
    <w:rsid w:val="00AB7B47"/>
    <w:rsid w:val="00AC07FA"/>
    <w:rsid w:val="00AC0E5D"/>
    <w:rsid w:val="00AC2C30"/>
    <w:rsid w:val="00AC3529"/>
    <w:rsid w:val="00AC76BE"/>
    <w:rsid w:val="00AF02B1"/>
    <w:rsid w:val="00AF36B2"/>
    <w:rsid w:val="00B0177A"/>
    <w:rsid w:val="00B040A6"/>
    <w:rsid w:val="00B06851"/>
    <w:rsid w:val="00B10061"/>
    <w:rsid w:val="00B149A1"/>
    <w:rsid w:val="00B153C2"/>
    <w:rsid w:val="00B2572B"/>
    <w:rsid w:val="00B25A3E"/>
    <w:rsid w:val="00B261C1"/>
    <w:rsid w:val="00B263A9"/>
    <w:rsid w:val="00B2640E"/>
    <w:rsid w:val="00B26B02"/>
    <w:rsid w:val="00B3070B"/>
    <w:rsid w:val="00B31410"/>
    <w:rsid w:val="00B3305D"/>
    <w:rsid w:val="00B475CD"/>
    <w:rsid w:val="00B53C01"/>
    <w:rsid w:val="00B570A6"/>
    <w:rsid w:val="00B623EB"/>
    <w:rsid w:val="00B73AB9"/>
    <w:rsid w:val="00B73F08"/>
    <w:rsid w:val="00B74CE8"/>
    <w:rsid w:val="00B77A0A"/>
    <w:rsid w:val="00B97397"/>
    <w:rsid w:val="00BA049F"/>
    <w:rsid w:val="00BA0F9C"/>
    <w:rsid w:val="00BA5FB8"/>
    <w:rsid w:val="00BA6332"/>
    <w:rsid w:val="00BA7B07"/>
    <w:rsid w:val="00BB02E5"/>
    <w:rsid w:val="00BB203F"/>
    <w:rsid w:val="00BB20DA"/>
    <w:rsid w:val="00BB63DB"/>
    <w:rsid w:val="00BB6B37"/>
    <w:rsid w:val="00BB7766"/>
    <w:rsid w:val="00BC0495"/>
    <w:rsid w:val="00BC30FD"/>
    <w:rsid w:val="00BC36EF"/>
    <w:rsid w:val="00BC5234"/>
    <w:rsid w:val="00BC5D6B"/>
    <w:rsid w:val="00BC62BF"/>
    <w:rsid w:val="00BC6EE4"/>
    <w:rsid w:val="00BD19B3"/>
    <w:rsid w:val="00BD57B8"/>
    <w:rsid w:val="00BD5A3F"/>
    <w:rsid w:val="00BD6AC6"/>
    <w:rsid w:val="00BE09C6"/>
    <w:rsid w:val="00BE38DA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123AC"/>
    <w:rsid w:val="00C12BAF"/>
    <w:rsid w:val="00C206C2"/>
    <w:rsid w:val="00C31191"/>
    <w:rsid w:val="00C319C9"/>
    <w:rsid w:val="00C3595B"/>
    <w:rsid w:val="00C36D3F"/>
    <w:rsid w:val="00C402B1"/>
    <w:rsid w:val="00C43F82"/>
    <w:rsid w:val="00C47B70"/>
    <w:rsid w:val="00C47EBE"/>
    <w:rsid w:val="00C510B9"/>
    <w:rsid w:val="00C51D59"/>
    <w:rsid w:val="00C53ECB"/>
    <w:rsid w:val="00C54778"/>
    <w:rsid w:val="00C562D3"/>
    <w:rsid w:val="00C5688F"/>
    <w:rsid w:val="00C62283"/>
    <w:rsid w:val="00C63747"/>
    <w:rsid w:val="00C64FD3"/>
    <w:rsid w:val="00C76A47"/>
    <w:rsid w:val="00C81B07"/>
    <w:rsid w:val="00C85E30"/>
    <w:rsid w:val="00C86E8A"/>
    <w:rsid w:val="00C914A5"/>
    <w:rsid w:val="00CA2CE9"/>
    <w:rsid w:val="00CA2EC0"/>
    <w:rsid w:val="00CB355D"/>
    <w:rsid w:val="00CB3BA6"/>
    <w:rsid w:val="00CB71F2"/>
    <w:rsid w:val="00CB72B9"/>
    <w:rsid w:val="00CC0708"/>
    <w:rsid w:val="00CC0A3A"/>
    <w:rsid w:val="00CC5766"/>
    <w:rsid w:val="00CC5E25"/>
    <w:rsid w:val="00CD05B0"/>
    <w:rsid w:val="00CD12AD"/>
    <w:rsid w:val="00CD28E6"/>
    <w:rsid w:val="00CE2D41"/>
    <w:rsid w:val="00CE365E"/>
    <w:rsid w:val="00CE56B8"/>
    <w:rsid w:val="00CE5CD0"/>
    <w:rsid w:val="00CF3A32"/>
    <w:rsid w:val="00CF3AAA"/>
    <w:rsid w:val="00D0160E"/>
    <w:rsid w:val="00D02952"/>
    <w:rsid w:val="00D03083"/>
    <w:rsid w:val="00D078DD"/>
    <w:rsid w:val="00D24574"/>
    <w:rsid w:val="00D25412"/>
    <w:rsid w:val="00D31BDD"/>
    <w:rsid w:val="00D32B2B"/>
    <w:rsid w:val="00D371DC"/>
    <w:rsid w:val="00D416A9"/>
    <w:rsid w:val="00D45703"/>
    <w:rsid w:val="00D509FC"/>
    <w:rsid w:val="00D524F9"/>
    <w:rsid w:val="00D53CAA"/>
    <w:rsid w:val="00D53EFC"/>
    <w:rsid w:val="00D558CC"/>
    <w:rsid w:val="00D57902"/>
    <w:rsid w:val="00D60F63"/>
    <w:rsid w:val="00D650CB"/>
    <w:rsid w:val="00D65159"/>
    <w:rsid w:val="00D65719"/>
    <w:rsid w:val="00D7145E"/>
    <w:rsid w:val="00D73B70"/>
    <w:rsid w:val="00D763D4"/>
    <w:rsid w:val="00D8375F"/>
    <w:rsid w:val="00D9038A"/>
    <w:rsid w:val="00DA145D"/>
    <w:rsid w:val="00DA366C"/>
    <w:rsid w:val="00DA7F53"/>
    <w:rsid w:val="00DB0182"/>
    <w:rsid w:val="00DB054F"/>
    <w:rsid w:val="00DB2A22"/>
    <w:rsid w:val="00DB2D9F"/>
    <w:rsid w:val="00DC1FE2"/>
    <w:rsid w:val="00DC2474"/>
    <w:rsid w:val="00DD07AD"/>
    <w:rsid w:val="00DD0B47"/>
    <w:rsid w:val="00DD1208"/>
    <w:rsid w:val="00DD7403"/>
    <w:rsid w:val="00DE0D98"/>
    <w:rsid w:val="00DE12B8"/>
    <w:rsid w:val="00DE1B6F"/>
    <w:rsid w:val="00DE2966"/>
    <w:rsid w:val="00DE2CD9"/>
    <w:rsid w:val="00DE35F4"/>
    <w:rsid w:val="00DE3AF3"/>
    <w:rsid w:val="00DE43AE"/>
    <w:rsid w:val="00DF3A7A"/>
    <w:rsid w:val="00DF7FB6"/>
    <w:rsid w:val="00E04C54"/>
    <w:rsid w:val="00E112A5"/>
    <w:rsid w:val="00E11D4D"/>
    <w:rsid w:val="00E12565"/>
    <w:rsid w:val="00E20047"/>
    <w:rsid w:val="00E21C89"/>
    <w:rsid w:val="00E27F10"/>
    <w:rsid w:val="00E30D5E"/>
    <w:rsid w:val="00E31E7D"/>
    <w:rsid w:val="00E31FC2"/>
    <w:rsid w:val="00E559B4"/>
    <w:rsid w:val="00E56FF2"/>
    <w:rsid w:val="00E571B4"/>
    <w:rsid w:val="00E578DB"/>
    <w:rsid w:val="00E61409"/>
    <w:rsid w:val="00E64E6A"/>
    <w:rsid w:val="00E660EA"/>
    <w:rsid w:val="00E7041E"/>
    <w:rsid w:val="00E717E7"/>
    <w:rsid w:val="00E7257E"/>
    <w:rsid w:val="00E74059"/>
    <w:rsid w:val="00E77A83"/>
    <w:rsid w:val="00E878CC"/>
    <w:rsid w:val="00E9079D"/>
    <w:rsid w:val="00E960E9"/>
    <w:rsid w:val="00E976D6"/>
    <w:rsid w:val="00EA4602"/>
    <w:rsid w:val="00EB23D6"/>
    <w:rsid w:val="00EC1541"/>
    <w:rsid w:val="00EC3027"/>
    <w:rsid w:val="00EC5538"/>
    <w:rsid w:val="00ED1AAE"/>
    <w:rsid w:val="00ED3F58"/>
    <w:rsid w:val="00ED7810"/>
    <w:rsid w:val="00EE1BDC"/>
    <w:rsid w:val="00EE3B2E"/>
    <w:rsid w:val="00EE54AE"/>
    <w:rsid w:val="00EE5EF1"/>
    <w:rsid w:val="00EE6CE0"/>
    <w:rsid w:val="00EF156E"/>
    <w:rsid w:val="00EF463D"/>
    <w:rsid w:val="00EF6379"/>
    <w:rsid w:val="00F00382"/>
    <w:rsid w:val="00F00889"/>
    <w:rsid w:val="00F01F3D"/>
    <w:rsid w:val="00F03C57"/>
    <w:rsid w:val="00F076F2"/>
    <w:rsid w:val="00F1178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40035"/>
    <w:rsid w:val="00F437B8"/>
    <w:rsid w:val="00F44D01"/>
    <w:rsid w:val="00F623C1"/>
    <w:rsid w:val="00F64491"/>
    <w:rsid w:val="00F661D7"/>
    <w:rsid w:val="00F7075C"/>
    <w:rsid w:val="00F74E7E"/>
    <w:rsid w:val="00F80BFA"/>
    <w:rsid w:val="00F81148"/>
    <w:rsid w:val="00F81670"/>
    <w:rsid w:val="00F829B7"/>
    <w:rsid w:val="00F83ABD"/>
    <w:rsid w:val="00F9126D"/>
    <w:rsid w:val="00F92490"/>
    <w:rsid w:val="00F937FA"/>
    <w:rsid w:val="00FA21C5"/>
    <w:rsid w:val="00FA2DB2"/>
    <w:rsid w:val="00FA4376"/>
    <w:rsid w:val="00FA4A09"/>
    <w:rsid w:val="00FA5498"/>
    <w:rsid w:val="00FA6ECD"/>
    <w:rsid w:val="00FA71C7"/>
    <w:rsid w:val="00FB18FE"/>
    <w:rsid w:val="00FB1BFE"/>
    <w:rsid w:val="00FB2633"/>
    <w:rsid w:val="00FB3542"/>
    <w:rsid w:val="00FB6590"/>
    <w:rsid w:val="00FB65E0"/>
    <w:rsid w:val="00FC06B2"/>
    <w:rsid w:val="00FC075F"/>
    <w:rsid w:val="00FC1C81"/>
    <w:rsid w:val="00FC4788"/>
    <w:rsid w:val="00FC4814"/>
    <w:rsid w:val="00FC526A"/>
    <w:rsid w:val="00FC6807"/>
    <w:rsid w:val="00FD1548"/>
    <w:rsid w:val="00FD5600"/>
    <w:rsid w:val="00FE1052"/>
    <w:rsid w:val="00FE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8020BC"/>
  <w15:chartTrackingRefBased/>
  <w15:docId w15:val="{2CCC0B3D-79A9-9244-A12A-90C4BEB3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  <w:style w:type="table" w:styleId="TableGrid">
    <w:name w:val="Table Grid"/>
    <w:basedOn w:val="TableNormal"/>
    <w:rsid w:val="006B4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76BF0-3BB4-45AB-839C-C9275EA98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5747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Ericsson User</cp:lastModifiedBy>
  <cp:revision>5</cp:revision>
  <cp:lastPrinted>2003-09-26T18:29:00Z</cp:lastPrinted>
  <dcterms:created xsi:type="dcterms:W3CDTF">2018-04-10T08:30:00Z</dcterms:created>
  <dcterms:modified xsi:type="dcterms:W3CDTF">2018-04-10T08:39:00Z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